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1241"/>
        <w:gridCol w:w="1241"/>
        <w:gridCol w:w="1514"/>
        <w:gridCol w:w="1514"/>
        <w:gridCol w:w="1540"/>
        <w:gridCol w:w="1540"/>
        <w:gridCol w:w="1534"/>
        <w:gridCol w:w="1534"/>
        <w:gridCol w:w="2652"/>
        <w:gridCol w:w="10"/>
      </w:tblGrid>
      <w:tr w:rsidR="007C372E" w:rsidRPr="00D476F3" w14:paraId="61D2291D" w14:textId="77777777" w:rsidTr="009D0188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DA2BC06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966FF3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9D0188">
        <w:trPr>
          <w:gridAfter w:val="1"/>
          <w:wAfter w:w="10" w:type="dxa"/>
          <w:cantSplit/>
          <w:trHeight w:val="97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7D19B3B6" w14:textId="77777777" w:rsidR="003E5C8E" w:rsidRDefault="003E5C8E" w:rsidP="00FF2E23">
            <w:pPr>
              <w:pStyle w:val="TAH"/>
              <w:rPr>
                <w:ins w:id="1" w:author="0527" w:date="2024-05-27T12:55:00Z"/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  <w:p w14:paraId="038C1459" w14:textId="713E578C" w:rsidR="00AC19C9" w:rsidRPr="00AC19C9" w:rsidRDefault="00AC19C9" w:rsidP="00FF2E2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  <w:rPrChange w:id="2" w:author="0527" w:date="2024-05-27T12:55:00Z">
                  <w:rPr>
                    <w:rFonts w:asciiTheme="minorHAnsi" w:eastAsia="UWKMJF (KSC)" w:hAnsiTheme="minorHAnsi" w:cstheme="minorHAnsi"/>
                    <w:color w:val="000000" w:themeColor="text1"/>
                    <w:sz w:val="20"/>
                    <w:lang w:eastAsia="ko-KR"/>
                  </w:rPr>
                </w:rPrChange>
              </w:rPr>
            </w:pPr>
            <w:ins w:id="3" w:author="0527" w:date="2024-05-27T12:55:00Z">
              <w:r>
                <w:rPr>
                  <w:rFonts w:asciiTheme="minorHAnsi" w:eastAsiaTheme="minorEastAsia" w:hAnsiTheme="minorHAnsi" w:cstheme="minorHAnsi" w:hint="eastAsia"/>
                  <w:color w:val="000000" w:themeColor="text1"/>
                  <w:sz w:val="20"/>
                  <w:lang w:eastAsia="zh-CN"/>
                </w:rPr>
                <w:t>(</w:t>
              </w:r>
              <w:r>
                <w:rPr>
                  <w:rFonts w:asciiTheme="minorHAnsi" w:eastAsiaTheme="minorEastAsia" w:hAnsiTheme="minorHAnsi" w:cstheme="minorHAnsi"/>
                  <w:color w:val="000000" w:themeColor="text1"/>
                  <w:sz w:val="20"/>
                  <w:lang w:eastAsia="zh-CN"/>
                </w:rPr>
                <w:t>8:00~9:00)</w:t>
              </w:r>
            </w:ins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5AFEEF5E" w:rsidR="003E5C8E" w:rsidRPr="00FF2E23" w:rsidRDefault="001E2939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12B3B7" w14:textId="63F1A5E2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4" w:author="0528" w:date="2024-05-28T13:05:00Z">
              <w:r w:rsidRPr="009247D8" w:rsidDel="00402EDE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26855052" w14:textId="7D5DACA3" w:rsidR="00376D96" w:rsidRPr="00376D96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</w:p>
          <w:p w14:paraId="1D61329A" w14:textId="77777777" w:rsidR="003E5C8E" w:rsidRDefault="00376D96" w:rsidP="00F2286F">
            <w:pPr>
              <w:pStyle w:val="TAH"/>
              <w:rPr>
                <w:ins w:id="5" w:author="0527" w:date="2024-05-27T22:40:00Z"/>
                <w:rFonts w:cs="Arial"/>
                <w:bCs/>
                <w:szCs w:val="18"/>
                <w:highlight w:val="lightGray"/>
                <w:lang w:eastAsia="zh-CN"/>
              </w:rPr>
            </w:pPr>
            <w:r w:rsidRPr="00376D96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6.</w:t>
            </w:r>
            <w:r w:rsidR="0052673E">
              <w:rPr>
                <w:rFonts w:cs="Arial"/>
                <w:bCs/>
                <w:szCs w:val="18"/>
                <w:highlight w:val="lightGray"/>
                <w:lang w:eastAsia="zh-CN"/>
              </w:rPr>
              <w:t>4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.</w:t>
            </w:r>
            <w:r w:rsidR="0052673E">
              <w:rPr>
                <w:rFonts w:cs="Arial"/>
                <w:bCs/>
                <w:szCs w:val="18"/>
                <w:highlight w:val="lightGray"/>
                <w:lang w:eastAsia="zh-CN"/>
              </w:rPr>
              <w:t>3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 xml:space="preserve"> AIML)</w:t>
            </w:r>
          </w:p>
          <w:p w14:paraId="6E8C08D4" w14:textId="113B2466" w:rsidR="00953FA5" w:rsidRPr="003E5C8E" w:rsidRDefault="009A189E" w:rsidP="009A189E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6" w:author="0527" w:date="2024-05-27T22:41:00Z">
              <w:r>
                <w:rPr>
                  <w:rFonts w:cs="Arial"/>
                  <w:szCs w:val="18"/>
                  <w:lang w:val="en-US" w:eastAsia="zh-CN"/>
                </w:rPr>
                <w:t>(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3098</w:t>
              </w:r>
              <w:r>
                <w:rPr>
                  <w:rFonts w:cs="Arial"/>
                  <w:szCs w:val="18"/>
                  <w:lang w:val="en-US" w:eastAsia="zh-CN"/>
                </w:rPr>
                <w:t>/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2817</w:t>
              </w:r>
              <w:r>
                <w:rPr>
                  <w:rFonts w:cs="Arial"/>
                  <w:szCs w:val="18"/>
                  <w:lang w:val="en-US" w:eastAsia="zh-CN"/>
                </w:rPr>
                <w:t>/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2626</w:t>
              </w:r>
              <w:r>
                <w:rPr>
                  <w:rFonts w:cs="Arial"/>
                  <w:szCs w:val="18"/>
                  <w:lang w:val="en-US" w:eastAsia="zh-CN"/>
                </w:rPr>
                <w:t>/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2629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093364" w14:textId="26C8AA3F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7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32AC3718" w14:textId="78842CC7" w:rsidR="003E5C8E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</w:p>
          <w:p w14:paraId="0D3BA282" w14:textId="0C6D6556" w:rsidR="00376D96" w:rsidRPr="003E5C8E" w:rsidRDefault="00376D96" w:rsidP="00376D9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376D96">
              <w:rPr>
                <w:rFonts w:cs="Arial" w:hint="eastAsia"/>
                <w:szCs w:val="18"/>
                <w:highlight w:val="lightGray"/>
                <w:lang w:val="en-US" w:eastAsia="zh-CN"/>
              </w:rPr>
              <w:t>(</w:t>
            </w:r>
            <w:r w:rsidRPr="00376D96">
              <w:rPr>
                <w:rFonts w:cs="Arial"/>
                <w:szCs w:val="18"/>
                <w:highlight w:val="lightGray"/>
                <w:lang w:val="en-US" w:eastAsia="zh-CN"/>
              </w:rPr>
              <w:t>6.19.6 CMO)</w:t>
            </w:r>
          </w:p>
        </w:tc>
        <w:tc>
          <w:tcPr>
            <w:tcW w:w="306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848E85" w14:textId="7B37F618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8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23634A88" w14:textId="13140BA7" w:rsidR="00376D96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4-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 </w:t>
            </w:r>
          </w:p>
          <w:p w14:paraId="569F18EF" w14:textId="3ED9C35B" w:rsidR="003E5C8E" w:rsidRPr="002A1B8C" w:rsidRDefault="003E46DD" w:rsidP="00376D96">
            <w:pPr>
              <w:pStyle w:val="TAH"/>
              <w:rPr>
                <w:ins w:id="9" w:author="0529" w:date="2024-05-29T09:39:00Z"/>
                <w:rFonts w:cs="Arial"/>
                <w:bCs/>
                <w:szCs w:val="18"/>
                <w:lang w:val="en-US" w:eastAsia="zh-CN"/>
                <w:rPrChange w:id="10" w:author="0529" w:date="2024-05-29T09:41:00Z">
                  <w:rPr>
                    <w:ins w:id="11" w:author="0529" w:date="2024-05-29T09:39:00Z"/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</w:pPr>
            <w:r w:rsidRPr="002A1B8C">
              <w:rPr>
                <w:rFonts w:cs="Arial"/>
                <w:bCs/>
                <w:szCs w:val="18"/>
                <w:lang w:val="en-US" w:eastAsia="zh-CN"/>
                <w:rPrChange w:id="12" w:author="0529" w:date="2024-05-29T09:41:00Z">
                  <w:rPr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  <w:t>(</w:t>
            </w:r>
            <w:ins w:id="13" w:author="0529" w:date="2024-05-29T09:41:00Z">
              <w:r w:rsidR="002A1B8C" w:rsidRPr="002A1B8C">
                <w:rPr>
                  <w:rFonts w:cs="Arial"/>
                  <w:bCs/>
                  <w:szCs w:val="18"/>
                  <w:lang w:val="en-US" w:eastAsia="zh-CN"/>
                </w:rPr>
                <w:t xml:space="preserve">6.19.4 </w:t>
              </w:r>
            </w:ins>
            <w:del w:id="14" w:author="0527" w:date="2024-05-27T12:48:00Z">
              <w:r w:rsidRPr="002A1B8C" w:rsidDel="00AC19C9">
                <w:rPr>
                  <w:rFonts w:cs="Arial"/>
                  <w:bCs/>
                  <w:szCs w:val="18"/>
                  <w:lang w:val="en-US" w:eastAsia="zh-CN"/>
                  <w:rPrChange w:id="15" w:author="0529" w:date="2024-05-29T09:41:00Z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delText>Open</w:delText>
              </w:r>
            </w:del>
            <w:ins w:id="16" w:author="0527" w:date="2024-05-27T12:48:00Z">
              <w:r w:rsidR="00AC19C9" w:rsidRPr="002A1B8C">
                <w:rPr>
                  <w:rFonts w:cs="Arial"/>
                  <w:bCs/>
                  <w:szCs w:val="18"/>
                  <w:lang w:val="en-US" w:eastAsia="zh-CN"/>
                  <w:rPrChange w:id="17" w:author="0529" w:date="2024-05-29T09:41:00Z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t>CCL</w:t>
              </w:r>
            </w:ins>
            <w:r w:rsidRPr="002A1B8C">
              <w:rPr>
                <w:rFonts w:cs="Arial"/>
                <w:bCs/>
                <w:szCs w:val="18"/>
                <w:lang w:val="en-US" w:eastAsia="zh-CN"/>
                <w:rPrChange w:id="18" w:author="0529" w:date="2024-05-29T09:41:00Z">
                  <w:rPr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  <w:t>)</w:t>
            </w:r>
          </w:p>
          <w:p w14:paraId="43D60182" w14:textId="07A64F0B" w:rsidR="002A1B8C" w:rsidRPr="003E5C8E" w:rsidRDefault="002A1B8C" w:rsidP="00376D9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9" w:author="0529" w:date="2024-05-29T09:39:00Z">
              <w:r>
                <w:rPr>
                  <w:rFonts w:cs="Arial" w:hint="eastAsia"/>
                  <w:szCs w:val="18"/>
                  <w:lang w:val="en-US" w:eastAsia="zh-CN"/>
                </w:rPr>
                <w:t>(</w:t>
              </w:r>
            </w:ins>
            <w:ins w:id="20" w:author="0529" w:date="2024-05-29T09:40:00Z">
              <w:r>
                <w:rPr>
                  <w:szCs w:val="18"/>
                </w:rPr>
                <w:t>3119/ 3120/3121/3142/3144/3139/3146/3</w:t>
              </w:r>
            </w:ins>
            <w:ins w:id="21" w:author="0529" w:date="2024-05-29T09:41:00Z">
              <w:r>
                <w:rPr>
                  <w:szCs w:val="18"/>
                </w:rPr>
                <w:t>140/3141/3146)</w:t>
              </w:r>
            </w:ins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B894BA" w14:textId="674F78B5" w:rsidR="00A90534" w:rsidRPr="00E05425" w:rsidDel="00E05425" w:rsidRDefault="00A90534" w:rsidP="00A90534">
            <w:pPr>
              <w:pStyle w:val="TAH"/>
              <w:rPr>
                <w:del w:id="22" w:author="0530" w:date="2024-05-30T22:44:00Z"/>
                <w:rFonts w:cs="Arial"/>
                <w:bCs/>
                <w:szCs w:val="18"/>
                <w:lang w:val="en-US" w:eastAsia="zh-CN"/>
                <w:rPrChange w:id="23" w:author="0530" w:date="2024-05-30T22:44:00Z">
                  <w:rPr>
                    <w:del w:id="24" w:author="0530" w:date="2024-05-30T22:44:00Z"/>
                    <w:rFonts w:cs="Arial"/>
                    <w:bCs/>
                    <w:szCs w:val="18"/>
                    <w:highlight w:val="lightGray"/>
                    <w:lang w:val="en-US" w:eastAsia="zh-CN"/>
                  </w:rPr>
                </w:rPrChange>
              </w:rPr>
            </w:pPr>
            <w:bookmarkStart w:id="25" w:name="_GoBack"/>
            <w:bookmarkEnd w:id="25"/>
            <w:del w:id="26" w:author="0530" w:date="2024-05-30T22:44:00Z">
              <w:r w:rsidRPr="00E05425" w:rsidDel="00E05425">
                <w:rPr>
                  <w:rFonts w:cs="Arial"/>
                  <w:bCs/>
                  <w:szCs w:val="18"/>
                  <w:lang w:val="en-US" w:eastAsia="zh-CN"/>
                  <w:rPrChange w:id="27" w:author="0530" w:date="2024-05-30T22:44:00Z">
                    <w:rPr>
                      <w:rFonts w:cs="Arial"/>
                      <w:bCs/>
                      <w:szCs w:val="18"/>
                      <w:highlight w:val="lightGray"/>
                      <w:lang w:val="en-US" w:eastAsia="zh-CN"/>
                    </w:rPr>
                  </w:rPrChange>
                </w:rPr>
                <w:delText xml:space="preserve">Potential breakout </w:delText>
              </w:r>
            </w:del>
          </w:p>
          <w:p w14:paraId="442E5420" w14:textId="3D59496E" w:rsidR="00A90534" w:rsidRPr="00E05425" w:rsidDel="00E05425" w:rsidRDefault="00A90534" w:rsidP="00A90534">
            <w:pPr>
              <w:pStyle w:val="TAH"/>
              <w:rPr>
                <w:del w:id="28" w:author="0530" w:date="2024-05-30T22:44:00Z"/>
                <w:rFonts w:cs="Arial"/>
                <w:bCs/>
                <w:szCs w:val="18"/>
                <w:lang w:val="en-US" w:eastAsia="zh-CN"/>
                <w:rPrChange w:id="29" w:author="0530" w:date="2024-05-30T22:44:00Z">
                  <w:rPr>
                    <w:del w:id="30" w:author="0530" w:date="2024-05-30T22:44:00Z"/>
                    <w:rFonts w:cs="Arial"/>
                    <w:bCs/>
                    <w:szCs w:val="18"/>
                    <w:highlight w:val="lightGray"/>
                    <w:lang w:val="en-US" w:eastAsia="zh-CN"/>
                  </w:rPr>
                </w:rPrChange>
              </w:rPr>
            </w:pPr>
            <w:del w:id="31" w:author="0530" w:date="2024-05-30T22:44:00Z">
              <w:r w:rsidRPr="00E05425" w:rsidDel="00E05425">
                <w:rPr>
                  <w:rFonts w:cs="Arial"/>
                  <w:bCs/>
                  <w:szCs w:val="18"/>
                  <w:lang w:val="en-US" w:eastAsia="zh-CN"/>
                  <w:rPrChange w:id="32" w:author="0530" w:date="2024-05-30T22:44:00Z">
                    <w:rPr>
                      <w:rFonts w:cs="Arial"/>
                      <w:bCs/>
                      <w:szCs w:val="18"/>
                      <w:highlight w:val="lightGray"/>
                      <w:lang w:val="en-US" w:eastAsia="zh-CN"/>
                    </w:rPr>
                  </w:rPrChange>
                </w:rPr>
                <w:delText xml:space="preserve">5-Q0 </w:delText>
              </w:r>
            </w:del>
          </w:p>
          <w:p w14:paraId="0404BF7B" w14:textId="0D48D97C" w:rsidR="003E5C8E" w:rsidRPr="008F0D08" w:rsidRDefault="00A90534" w:rsidP="00A90534">
            <w:pPr>
              <w:pStyle w:val="TAH"/>
              <w:rPr>
                <w:rFonts w:cs="Arial"/>
                <w:szCs w:val="18"/>
                <w:lang w:val="en-US" w:eastAsia="zh-CN"/>
              </w:rPr>
            </w:pPr>
            <w:del w:id="33" w:author="0530" w:date="2024-05-30T22:44:00Z">
              <w:r w:rsidRPr="00E05425" w:rsidDel="00E05425">
                <w:rPr>
                  <w:rFonts w:cs="Arial" w:hint="eastAsia"/>
                  <w:bCs/>
                  <w:szCs w:val="18"/>
                  <w:lang w:val="en-US" w:eastAsia="zh-CN"/>
                  <w:rPrChange w:id="34" w:author="0530" w:date="2024-05-30T22:44:00Z">
                    <w:rPr>
                      <w:rFonts w:cs="Arial" w:hint="eastAsia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delText>(</w:delText>
              </w:r>
              <w:r w:rsidRPr="00E05425" w:rsidDel="00E05425">
                <w:rPr>
                  <w:rFonts w:cs="Arial"/>
                  <w:bCs/>
                  <w:szCs w:val="18"/>
                  <w:lang w:val="en-US" w:eastAsia="zh-CN"/>
                  <w:rPrChange w:id="35" w:author="0530" w:date="2024-05-30T22:44:00Z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delText>Open)</w:delText>
              </w:r>
            </w:del>
            <w:ins w:id="36" w:author="0530" w:date="2024-05-30T22:44:00Z">
              <w:r w:rsidR="00E05425" w:rsidRPr="00E05425">
                <w:rPr>
                  <w:rFonts w:cs="Arial"/>
                  <w:bCs/>
                  <w:szCs w:val="18"/>
                  <w:lang w:val="en-US" w:eastAsia="zh-CN"/>
                  <w:rPrChange w:id="37" w:author="0530" w:date="2024-05-30T22:44:00Z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t>NA</w:t>
              </w:r>
            </w:ins>
          </w:p>
        </w:tc>
      </w:tr>
      <w:tr w:rsidR="009247D8" w:rsidRPr="00D476F3" w14:paraId="0A64303F" w14:textId="77777777" w:rsidTr="00A17D6D">
        <w:trPr>
          <w:cantSplit/>
          <w:trHeight w:val="977"/>
          <w:jc w:val="center"/>
        </w:trPr>
        <w:tc>
          <w:tcPr>
            <w:tcW w:w="1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9247D8" w:rsidRDefault="009247D8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9247D8" w:rsidRPr="00D67CFE" w:rsidRDefault="009247D8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9247D8" w:rsidRDefault="009247D8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9247D8" w:rsidRPr="002D18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9247D8" w:rsidRPr="002D18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9247D8" w:rsidRDefault="009247D8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9247D8" w:rsidRPr="00725D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670F417A" w:rsidR="009247D8" w:rsidRPr="00725D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</w:t>
            </w:r>
            <w:r w:rsidR="00ED704D">
              <w:rPr>
                <w:rFonts w:cs="Arial"/>
                <w:bCs/>
                <w:sz w:val="21"/>
                <w:szCs w:val="18"/>
              </w:rPr>
              <w:t>2</w:t>
            </w:r>
            <w:r w:rsidR="005236F3">
              <w:rPr>
                <w:rFonts w:cs="Arial"/>
                <w:bCs/>
                <w:sz w:val="21"/>
                <w:szCs w:val="18"/>
              </w:rPr>
              <w:t>5</w:t>
            </w:r>
            <w:r>
              <w:rPr>
                <w:rFonts w:cs="Arial"/>
                <w:bCs/>
                <w:sz w:val="21"/>
                <w:szCs w:val="18"/>
              </w:rPr>
              <w:t xml:space="preserve"> (60m)</w:t>
            </w:r>
          </w:p>
          <w:p w14:paraId="21EB6FEE" w14:textId="5E5C44C3" w:rsidR="009247D8" w:rsidRPr="00F60D12" w:rsidRDefault="009247D8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5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4ACF93" w14:textId="0B28F07E" w:rsidR="009247D8" w:rsidRDefault="009247D8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4971C2E" w14:textId="77777777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6.19.3 IDM - 19</w:t>
            </w:r>
          </w:p>
          <w:p w14:paraId="34B77164" w14:textId="030A27A6" w:rsidR="00B249DC" w:rsidRDefault="00D140EF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(90m)</w:t>
            </w:r>
          </w:p>
          <w:p w14:paraId="39FA02AC" w14:textId="77777777" w:rsidR="009247D8" w:rsidRPr="00EB5151" w:rsidRDefault="009247D8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15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8546412" w14:textId="5D6AC418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38" w:author="0528" w:date="2024-05-28T13:05:00Z">
              <w:r w:rsidRPr="009247D8" w:rsidDel="00402EDE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799E7380" w14:textId="3EB085A3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Q1</w:t>
            </w:r>
          </w:p>
          <w:p w14:paraId="692F10A7" w14:textId="77777777" w:rsidR="00FD7BBA" w:rsidRDefault="00FD7BBA" w:rsidP="009247D8">
            <w:pPr>
              <w:pStyle w:val="TAH"/>
              <w:rPr>
                <w:ins w:id="39" w:author="0527" w:date="2024-05-27T22:41:00Z"/>
                <w:rFonts w:cs="Arial"/>
                <w:bCs/>
                <w:szCs w:val="18"/>
                <w:highlight w:val="lightGray"/>
                <w:lang w:eastAsia="zh-CN"/>
              </w:rPr>
            </w:pPr>
            <w:r w:rsidRPr="00376D96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6.</w:t>
            </w:r>
            <w:r w:rsidR="00DE6592">
              <w:rPr>
                <w:rFonts w:cs="Arial"/>
                <w:bCs/>
                <w:szCs w:val="18"/>
                <w:highlight w:val="lightGray"/>
                <w:lang w:eastAsia="zh-CN"/>
              </w:rPr>
              <w:t>4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.</w:t>
            </w:r>
            <w:r w:rsidR="00DE6592">
              <w:rPr>
                <w:rFonts w:cs="Arial"/>
                <w:bCs/>
                <w:szCs w:val="18"/>
                <w:highlight w:val="lightGray"/>
                <w:lang w:eastAsia="zh-CN"/>
              </w:rPr>
              <w:t>3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 xml:space="preserve"> AIML)</w:t>
            </w:r>
          </w:p>
          <w:p w14:paraId="369C503C" w14:textId="3CAE4B6C" w:rsidR="009A189E" w:rsidRPr="00611407" w:rsidRDefault="009A189E" w:rsidP="009A189E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ins w:id="40" w:author="0527" w:date="2024-05-27T22:43:00Z">
              <w:r>
                <w:rPr>
                  <w:rFonts w:cs="Arial"/>
                  <w:szCs w:val="18"/>
                  <w:lang w:val="en-US" w:eastAsia="zh-CN"/>
                </w:rPr>
                <w:t>(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3098</w:t>
              </w:r>
              <w:r>
                <w:rPr>
                  <w:rFonts w:cs="Arial"/>
                  <w:szCs w:val="18"/>
                  <w:lang w:val="en-US" w:eastAsia="zh-CN"/>
                </w:rPr>
                <w:t>/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2817</w:t>
              </w:r>
              <w:r>
                <w:rPr>
                  <w:rFonts w:cs="Arial"/>
                  <w:szCs w:val="18"/>
                  <w:lang w:val="en-US" w:eastAsia="zh-CN"/>
                </w:rPr>
                <w:t>/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2626</w:t>
              </w:r>
              <w:r>
                <w:rPr>
                  <w:rFonts w:cs="Arial"/>
                  <w:szCs w:val="18"/>
                  <w:lang w:val="en-US" w:eastAsia="zh-CN"/>
                </w:rPr>
                <w:t>/</w:t>
              </w:r>
              <w:r w:rsidRPr="009A189E">
                <w:rPr>
                  <w:rFonts w:cs="Arial"/>
                  <w:szCs w:val="18"/>
                  <w:lang w:val="en-US" w:eastAsia="zh-CN"/>
                </w:rPr>
                <w:t>2629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333C0A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B6ABEBC" w14:textId="77777777" w:rsidR="005712C0" w:rsidRPr="00206101" w:rsidRDefault="00376D96" w:rsidP="00376D9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6.19.20 EE </w:t>
            </w:r>
            <w:r w:rsidR="005712C0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- 17</w:t>
            </w:r>
          </w:p>
          <w:p w14:paraId="32934611" w14:textId="04BB95B4" w:rsidR="00376D96" w:rsidRPr="00206101" w:rsidRDefault="00376D96" w:rsidP="00376D9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(90/117m)</w:t>
            </w:r>
          </w:p>
          <w:p w14:paraId="6D5033B8" w14:textId="1B02F8F9" w:rsidR="009247D8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DCF6D27" w14:textId="2CE8F44D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41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1A41C74A" w14:textId="77777777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Q1</w:t>
            </w:r>
          </w:p>
          <w:p w14:paraId="051836C6" w14:textId="77777777" w:rsidR="00495E0C" w:rsidRDefault="00E37B0E" w:rsidP="009247D8">
            <w:pPr>
              <w:pStyle w:val="TAH"/>
              <w:rPr>
                <w:ins w:id="42" w:author="0527" w:date="2024-05-27T22:42:00Z"/>
                <w:rFonts w:cs="Arial"/>
                <w:bCs/>
                <w:szCs w:val="18"/>
                <w:highlight w:val="lightGray"/>
                <w:lang w:eastAsia="zh-CN"/>
              </w:rPr>
            </w:pPr>
            <w:r w:rsidRPr="00376D96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6.19.1 AIML)</w:t>
            </w:r>
          </w:p>
          <w:p w14:paraId="3BB61255" w14:textId="77777777" w:rsidR="009A189E" w:rsidRDefault="009A189E" w:rsidP="009A189E">
            <w:pPr>
              <w:pStyle w:val="TAH"/>
              <w:rPr>
                <w:ins w:id="43" w:author="0527" w:date="2024-05-27T22:43:00Z"/>
                <w:rFonts w:cs="Arial"/>
                <w:bCs/>
                <w:szCs w:val="18"/>
                <w:lang w:eastAsia="zh-CN"/>
              </w:rPr>
            </w:pPr>
            <w:ins w:id="44" w:author="0527" w:date="2024-05-27T22:43:00Z">
              <w:r>
                <w:rPr>
                  <w:rFonts w:cs="Arial"/>
                  <w:bCs/>
                  <w:szCs w:val="18"/>
                  <w:lang w:eastAsia="zh-CN"/>
                </w:rPr>
                <w:t>(</w:t>
              </w:r>
            </w:ins>
            <w:ins w:id="45" w:author="0527" w:date="2024-05-27T22:42:00Z">
              <w:r w:rsidRPr="009A189E">
                <w:rPr>
                  <w:rFonts w:cs="Arial"/>
                  <w:bCs/>
                  <w:szCs w:val="18"/>
                  <w:lang w:eastAsia="zh-CN"/>
                </w:rPr>
                <w:t>3111</w:t>
              </w:r>
            </w:ins>
            <w:ins w:id="46" w:author="0527" w:date="2024-05-27T22:43:00Z">
              <w:r>
                <w:rPr>
                  <w:rFonts w:cs="Arial"/>
                  <w:bCs/>
                  <w:szCs w:val="18"/>
                  <w:lang w:eastAsia="zh-CN"/>
                </w:rPr>
                <w:t>/</w:t>
              </w:r>
            </w:ins>
            <w:ins w:id="47" w:author="0527" w:date="2024-05-27T22:42:00Z">
              <w:r w:rsidRPr="009A189E">
                <w:rPr>
                  <w:rFonts w:cs="Arial"/>
                  <w:bCs/>
                  <w:szCs w:val="18"/>
                  <w:lang w:eastAsia="zh-CN"/>
                </w:rPr>
                <w:t>3112</w:t>
              </w:r>
            </w:ins>
            <w:ins w:id="48" w:author="0527" w:date="2024-05-27T22:43:00Z">
              <w:r>
                <w:rPr>
                  <w:rFonts w:cs="Arial"/>
                  <w:bCs/>
                  <w:szCs w:val="18"/>
                  <w:lang w:eastAsia="zh-CN"/>
                </w:rPr>
                <w:t>/</w:t>
              </w:r>
            </w:ins>
            <w:ins w:id="49" w:author="0527" w:date="2024-05-27T22:42:00Z">
              <w:r w:rsidRPr="009A189E">
                <w:rPr>
                  <w:rFonts w:cs="Arial"/>
                  <w:bCs/>
                  <w:szCs w:val="18"/>
                  <w:lang w:eastAsia="zh-CN"/>
                </w:rPr>
                <w:t>3113</w:t>
              </w:r>
            </w:ins>
            <w:ins w:id="50" w:author="0527" w:date="2024-05-27T22:43:00Z">
              <w:r>
                <w:rPr>
                  <w:rFonts w:cs="Arial"/>
                  <w:bCs/>
                  <w:szCs w:val="18"/>
                  <w:lang w:eastAsia="zh-CN"/>
                </w:rPr>
                <w:t>/</w:t>
              </w:r>
            </w:ins>
            <w:ins w:id="51" w:author="0527" w:date="2024-05-27T22:42:00Z">
              <w:r w:rsidRPr="009A189E">
                <w:rPr>
                  <w:rFonts w:cs="Arial"/>
                  <w:bCs/>
                  <w:szCs w:val="18"/>
                  <w:lang w:eastAsia="zh-CN"/>
                </w:rPr>
                <w:t>3095</w:t>
              </w:r>
            </w:ins>
            <w:ins w:id="52" w:author="0527" w:date="2024-05-27T22:43:00Z">
              <w:r>
                <w:rPr>
                  <w:rFonts w:cs="Arial"/>
                  <w:bCs/>
                  <w:szCs w:val="18"/>
                  <w:lang w:eastAsia="zh-CN"/>
                </w:rPr>
                <w:t>/</w:t>
              </w:r>
            </w:ins>
            <w:ins w:id="53" w:author="0527" w:date="2024-05-27T22:42:00Z">
              <w:r w:rsidRPr="009A189E">
                <w:rPr>
                  <w:rFonts w:cs="Arial"/>
                  <w:bCs/>
                  <w:szCs w:val="18"/>
                  <w:lang w:eastAsia="zh-CN"/>
                </w:rPr>
                <w:t>3096</w:t>
              </w:r>
            </w:ins>
            <w:ins w:id="54" w:author="0527" w:date="2024-05-27T22:43:00Z">
              <w:r>
                <w:rPr>
                  <w:rFonts w:cs="Arial"/>
                  <w:bCs/>
                  <w:szCs w:val="18"/>
                  <w:lang w:eastAsia="zh-CN"/>
                </w:rPr>
                <w:t>/</w:t>
              </w:r>
            </w:ins>
          </w:p>
          <w:p w14:paraId="25BECC24" w14:textId="52EA2AE8" w:rsidR="009A189E" w:rsidRPr="007423AB" w:rsidRDefault="009A189E" w:rsidP="009A189E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  <w:ins w:id="55" w:author="0527" w:date="2024-05-27T22:42:00Z">
              <w:r w:rsidRPr="009A189E">
                <w:rPr>
                  <w:rFonts w:cs="Arial"/>
                  <w:bCs/>
                  <w:szCs w:val="18"/>
                  <w:lang w:eastAsia="zh-CN"/>
                </w:rPr>
                <w:t>3097</w:t>
              </w:r>
            </w:ins>
            <w:ins w:id="56" w:author="0527" w:date="2024-05-27T22:43:00Z">
              <w:r>
                <w:rPr>
                  <w:rFonts w:cs="Arial"/>
                  <w:bCs/>
                  <w:szCs w:val="18"/>
                  <w:lang w:eastAsia="zh-CN"/>
                </w:rPr>
                <w:t>)</w:t>
              </w:r>
            </w:ins>
          </w:p>
        </w:tc>
        <w:tc>
          <w:tcPr>
            <w:tcW w:w="15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E082DB" w14:textId="75B921F1" w:rsidR="009247D8" w:rsidRDefault="00376D96" w:rsidP="00691BCE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</w:t>
            </w:r>
            <w:r w:rsidR="00B26313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0.</w:t>
            </w:r>
            <w:r w:rsidR="00206101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7</w:t>
            </w:r>
            <w:r w:rsidR="00587DC0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="00B26313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TU</w:t>
            </w: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50E3A287" w14:textId="23AB8FB5" w:rsidR="00376D96" w:rsidRPr="000B5906" w:rsidDel="008766AC" w:rsidRDefault="00376D96" w:rsidP="00376D96">
            <w:pPr>
              <w:pStyle w:val="TAH"/>
              <w:rPr>
                <w:del w:id="57" w:author="0529" w:date="2024-05-29T19:03:00Z"/>
                <w:rFonts w:cs="Arial"/>
                <w:sz w:val="21"/>
                <w:szCs w:val="18"/>
                <w:lang w:val="en-US"/>
              </w:rPr>
            </w:pPr>
            <w:del w:id="58" w:author="0529" w:date="2024-05-29T19:03:00Z">
              <w:r w:rsidRPr="000B5906" w:rsidDel="008766AC">
                <w:rPr>
                  <w:rFonts w:cs="Arial"/>
                  <w:sz w:val="21"/>
                  <w:szCs w:val="18"/>
                  <w:lang w:val="en-US"/>
                </w:rPr>
                <w:delText>6.19.18 NWDAFM</w:delText>
              </w:r>
              <w:r w:rsidR="00BF044B" w:rsidDel="008766AC">
                <w:rPr>
                  <w:rFonts w:cs="Arial"/>
                  <w:sz w:val="21"/>
                  <w:szCs w:val="18"/>
                  <w:lang w:val="en-US"/>
                </w:rPr>
                <w:delText xml:space="preserve"> Cont.-7</w:delText>
              </w:r>
              <w:r w:rsidRPr="000B5906" w:rsidDel="008766AC">
                <w:rPr>
                  <w:rFonts w:cs="Arial"/>
                  <w:sz w:val="21"/>
                  <w:szCs w:val="18"/>
                  <w:lang w:val="en-US"/>
                </w:rPr>
                <w:delText xml:space="preserve"> </w:delText>
              </w:r>
            </w:del>
          </w:p>
          <w:p w14:paraId="36074B61" w14:textId="562FE9DE" w:rsidR="00376D96" w:rsidRPr="000B5906" w:rsidDel="008766AC" w:rsidRDefault="00376D96" w:rsidP="00376D96">
            <w:pPr>
              <w:pStyle w:val="TAH"/>
              <w:rPr>
                <w:del w:id="59" w:author="0529" w:date="2024-05-29T19:03:00Z"/>
                <w:rFonts w:cs="Arial"/>
                <w:sz w:val="21"/>
                <w:szCs w:val="18"/>
                <w:lang w:val="en-US"/>
              </w:rPr>
            </w:pPr>
            <w:del w:id="60" w:author="0529" w:date="2024-05-29T19:03:00Z">
              <w:r w:rsidRPr="000B5906" w:rsidDel="008766AC">
                <w:rPr>
                  <w:rFonts w:cs="Arial"/>
                  <w:sz w:val="21"/>
                  <w:szCs w:val="18"/>
                  <w:lang w:val="en-US"/>
                </w:rPr>
                <w:delText>(</w:delText>
              </w:r>
              <w:r w:rsidR="000B5906" w:rsidRPr="000B5906" w:rsidDel="008766AC">
                <w:rPr>
                  <w:rFonts w:cs="Arial"/>
                  <w:sz w:val="21"/>
                  <w:szCs w:val="18"/>
                  <w:lang w:val="en-US"/>
                </w:rPr>
                <w:delText>26/</w:delText>
              </w:r>
              <w:r w:rsidRPr="000B5906" w:rsidDel="008766AC">
                <w:rPr>
                  <w:rFonts w:cs="Arial"/>
                  <w:sz w:val="21"/>
                  <w:szCs w:val="18"/>
                  <w:lang w:val="en-US"/>
                </w:rPr>
                <w:delText>36m)</w:delText>
              </w:r>
            </w:del>
          </w:p>
          <w:p w14:paraId="5B126A0F" w14:textId="714DF49C" w:rsidR="00376D96" w:rsidRPr="00952015" w:rsidRDefault="00376D96" w:rsidP="00376D96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6.19.19 NSM</w:t>
            </w:r>
            <w:r w:rsidR="007C530F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- 3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186FBBB5" w14:textId="1863A459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(</w:t>
            </w:r>
            <w:r w:rsidR="004350C9">
              <w:rPr>
                <w:rFonts w:cs="Arial"/>
                <w:color w:val="00B0F0"/>
                <w:sz w:val="21"/>
                <w:szCs w:val="18"/>
                <w:lang w:val="en-US"/>
              </w:rPr>
              <w:t>19/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54m)</w:t>
            </w:r>
          </w:p>
          <w:p w14:paraId="08DAF629" w14:textId="79F65F6C" w:rsidR="00206101" w:rsidDel="009A189E" w:rsidRDefault="00206101" w:rsidP="00206101">
            <w:pPr>
              <w:pStyle w:val="TAH"/>
              <w:rPr>
                <w:del w:id="61" w:author="0527" w:date="2024-05-27T22:46:00Z"/>
                <w:rFonts w:cs="Arial"/>
                <w:bCs/>
                <w:sz w:val="21"/>
                <w:szCs w:val="21"/>
              </w:rPr>
            </w:pPr>
            <w:del w:id="62" w:author="0527" w:date="2024-05-27T22:46:00Z">
              <w:r w:rsidRPr="008F04CE" w:rsidDel="009A189E">
                <w:rPr>
                  <w:rFonts w:cs="Arial"/>
                  <w:bCs/>
                  <w:sz w:val="21"/>
                  <w:szCs w:val="18"/>
                </w:rPr>
                <w:delText>6.1 OAM Plenary</w:delText>
              </w:r>
              <w:r w:rsidDel="009A189E">
                <w:rPr>
                  <w:rFonts w:cs="Arial"/>
                  <w:bCs/>
                  <w:sz w:val="21"/>
                  <w:szCs w:val="18"/>
                </w:rPr>
                <w:delText xml:space="preserve"> - 2</w:delText>
              </w:r>
              <w:r w:rsidR="005236F3" w:rsidDel="009A189E">
                <w:rPr>
                  <w:rFonts w:cs="Arial"/>
                  <w:bCs/>
                  <w:sz w:val="21"/>
                  <w:szCs w:val="18"/>
                </w:rPr>
                <w:delText>0</w:delText>
              </w:r>
              <w:r w:rsidDel="009A189E">
                <w:rPr>
                  <w:rFonts w:cs="Arial"/>
                  <w:bCs/>
                  <w:sz w:val="21"/>
                  <w:szCs w:val="18"/>
                </w:rPr>
                <w:delText xml:space="preserve"> (if needed)</w:delText>
              </w:r>
            </w:del>
          </w:p>
          <w:p w14:paraId="6277A4CC" w14:textId="2D9A05BD" w:rsidR="00206101" w:rsidRDefault="00206101" w:rsidP="00206101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B2445E">
              <w:rPr>
                <w:rFonts w:cs="Arial"/>
                <w:bCs/>
                <w:sz w:val="21"/>
                <w:szCs w:val="21"/>
              </w:rPr>
              <w:t xml:space="preserve">6.2 new WID </w:t>
            </w:r>
            <w:r>
              <w:rPr>
                <w:rFonts w:cs="Arial"/>
                <w:bCs/>
                <w:sz w:val="21"/>
                <w:szCs w:val="21"/>
              </w:rPr>
              <w:t>-</w:t>
            </w:r>
            <w:r w:rsidRPr="00B2445E">
              <w:rPr>
                <w:rFonts w:cs="Arial"/>
                <w:bCs/>
                <w:sz w:val="21"/>
                <w:szCs w:val="21"/>
              </w:rPr>
              <w:t xml:space="preserve"> </w:t>
            </w:r>
            <w:r>
              <w:rPr>
                <w:rFonts w:cs="Arial"/>
                <w:bCs/>
                <w:sz w:val="21"/>
                <w:szCs w:val="21"/>
              </w:rPr>
              <w:t xml:space="preserve">4 </w:t>
            </w:r>
            <w:r w:rsidRPr="00B2445E">
              <w:rPr>
                <w:rFonts w:cs="Arial"/>
                <w:bCs/>
                <w:sz w:val="21"/>
                <w:szCs w:val="21"/>
              </w:rPr>
              <w:t>(15m)</w:t>
            </w:r>
          </w:p>
          <w:p w14:paraId="5E0759F1" w14:textId="77777777" w:rsidR="00376D96" w:rsidRDefault="00376D96" w:rsidP="00691BCE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A341D0A" w14:textId="2389D454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0.</w:t>
            </w:r>
            <w:r w:rsidR="00206101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3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TU</w:t>
            </w: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)</w:t>
            </w:r>
          </w:p>
          <w:p w14:paraId="1EEB1937" w14:textId="65A224EA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6.4 Rel-18/Rel-19 CRs </w:t>
            </w:r>
            <w:r w:rsidR="007C530F">
              <w:rPr>
                <w:rFonts w:cs="Arial"/>
                <w:bCs/>
                <w:sz w:val="21"/>
                <w:szCs w:val="18"/>
              </w:rPr>
              <w:t>- 101</w:t>
            </w:r>
          </w:p>
          <w:p w14:paraId="620DE456" w14:textId="51CA1514" w:rsidR="009247D8" w:rsidRPr="00376D96" w:rsidRDefault="007C530F" w:rsidP="00376D96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="00206101">
              <w:rPr>
                <w:rFonts w:cs="Arial"/>
                <w:bCs/>
                <w:sz w:val="21"/>
                <w:szCs w:val="18"/>
                <w:lang w:eastAsia="zh-CN"/>
              </w:rPr>
              <w:t>30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5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3AD001" w14:textId="5BA6D7D0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63" w:author="0529" w:date="2024-05-29T12:44:00Z">
              <w:r w:rsidRPr="009247D8" w:rsidDel="0008277D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4D56E3D7" w14:textId="1F891A68" w:rsidR="009247D8" w:rsidRPr="001273B9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4-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Q1</w:t>
            </w:r>
          </w:p>
          <w:p w14:paraId="65206395" w14:textId="3E4F8165" w:rsidR="009247D8" w:rsidRPr="002D1508" w:rsidDel="002D1508" w:rsidRDefault="00495E0C" w:rsidP="001273B9">
            <w:pPr>
              <w:pStyle w:val="TAH"/>
              <w:rPr>
                <w:ins w:id="64" w:author="0528" w:date="2024-05-28T23:31:00Z"/>
                <w:del w:id="65" w:author="0529" w:date="2024-05-29T12:45:00Z"/>
                <w:rFonts w:cs="Arial"/>
                <w:bCs/>
                <w:szCs w:val="18"/>
                <w:lang w:val="en-US" w:eastAsia="zh-CN"/>
                <w:rPrChange w:id="66" w:author="0529" w:date="2024-05-29T12:45:00Z">
                  <w:rPr>
                    <w:ins w:id="67" w:author="0528" w:date="2024-05-28T23:31:00Z"/>
                    <w:del w:id="68" w:author="0529" w:date="2024-05-29T12:45:00Z"/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</w:pPr>
            <w:r w:rsidRPr="002D1508">
              <w:rPr>
                <w:rFonts w:cs="Arial"/>
                <w:bCs/>
                <w:szCs w:val="18"/>
                <w:lang w:val="en-US" w:eastAsia="zh-CN"/>
                <w:rPrChange w:id="69" w:author="0529" w:date="2024-05-29T12:45:00Z">
                  <w:rPr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  <w:t>(</w:t>
            </w:r>
            <w:del w:id="70" w:author="0529" w:date="2024-05-29T12:45:00Z">
              <w:r w:rsidRPr="002D1508" w:rsidDel="002D1508">
                <w:rPr>
                  <w:rFonts w:cs="Arial"/>
                  <w:bCs/>
                  <w:szCs w:val="18"/>
                  <w:lang w:val="en-US" w:eastAsia="zh-CN"/>
                  <w:rPrChange w:id="71" w:author="0529" w:date="2024-05-29T12:45:00Z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delText>Open)</w:delText>
              </w:r>
            </w:del>
          </w:p>
          <w:p w14:paraId="47CC456D" w14:textId="0B23DD0E" w:rsidR="0010238E" w:rsidRPr="002D1508" w:rsidDel="002D1508" w:rsidRDefault="0010238E" w:rsidP="001273B9">
            <w:pPr>
              <w:pStyle w:val="TAH"/>
              <w:rPr>
                <w:ins w:id="72" w:author="0528" w:date="2024-05-28T23:29:00Z"/>
                <w:del w:id="73" w:author="0529" w:date="2024-05-29T12:45:00Z"/>
                <w:rFonts w:cs="Arial"/>
                <w:bCs/>
                <w:szCs w:val="18"/>
                <w:lang w:val="en-US" w:eastAsia="zh-CN"/>
                <w:rPrChange w:id="74" w:author="0529" w:date="2024-05-29T12:45:00Z">
                  <w:rPr>
                    <w:ins w:id="75" w:author="0528" w:date="2024-05-28T23:29:00Z"/>
                    <w:del w:id="76" w:author="0529" w:date="2024-05-29T12:45:00Z"/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</w:pPr>
          </w:p>
          <w:p w14:paraId="135D49DF" w14:textId="79E421FF" w:rsidR="0010238E" w:rsidRDefault="0010238E" w:rsidP="001273B9">
            <w:pPr>
              <w:pStyle w:val="TAH"/>
              <w:rPr>
                <w:ins w:id="77" w:author="0529" w:date="2024-05-29T12:44:00Z"/>
                <w:rFonts w:cs="Arial"/>
                <w:szCs w:val="18"/>
                <w:lang w:val="en-US" w:eastAsia="zh-CN"/>
              </w:rPr>
            </w:pPr>
            <w:ins w:id="78" w:author="0528" w:date="2024-05-28T23:29:00Z">
              <w:r w:rsidRPr="0010238E">
                <w:rPr>
                  <w:rFonts w:cs="Arial"/>
                  <w:szCs w:val="18"/>
                  <w:lang w:val="en-US" w:eastAsia="zh-CN"/>
                  <w:rPrChange w:id="79" w:author="0528" w:date="2024-05-28T23:29:00Z">
                    <w:rPr>
                      <w:rFonts w:cs="Arial"/>
                      <w:szCs w:val="18"/>
                      <w:highlight w:val="magenta"/>
                      <w:lang w:val="en-US" w:eastAsia="zh-CN"/>
                    </w:rPr>
                  </w:rPrChange>
                </w:rPr>
                <w:t>NFV</w:t>
              </w:r>
            </w:ins>
            <w:ins w:id="80" w:author="0528" w:date="2024-05-28T23:30:00Z">
              <w:r>
                <w:rPr>
                  <w:rFonts w:cs="Arial"/>
                  <w:szCs w:val="18"/>
                  <w:lang w:val="en-US" w:eastAsia="zh-CN"/>
                </w:rPr>
                <w:t xml:space="preserve"> WS slides (2576/3211)</w:t>
              </w:r>
            </w:ins>
            <w:ins w:id="81" w:author="0529" w:date="2024-05-29T12:45:00Z">
              <w:r w:rsidR="002D1508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  <w:p w14:paraId="0CD11F5F" w14:textId="363D6477" w:rsidR="0008277D" w:rsidRPr="0052579E" w:rsidRDefault="002D1508" w:rsidP="001273B9">
            <w:pPr>
              <w:pStyle w:val="TAH"/>
              <w:rPr>
                <w:rFonts w:cs="Arial"/>
                <w:szCs w:val="18"/>
                <w:highlight w:val="magenta"/>
                <w:lang w:val="en-US" w:eastAsia="zh-CN"/>
              </w:rPr>
            </w:pPr>
            <w:ins w:id="82" w:author="0529" w:date="2024-05-29T12:44:00Z">
              <w:r w:rsidRPr="002D1508">
                <w:rPr>
                  <w:rFonts w:cs="Arial"/>
                  <w:szCs w:val="18"/>
                  <w:lang w:val="en-US" w:eastAsia="zh-CN"/>
                  <w:rPrChange w:id="83" w:author="0529" w:date="2024-05-29T12:45:00Z">
                    <w:rPr>
                      <w:rFonts w:cs="Arial"/>
                      <w:szCs w:val="18"/>
                      <w:highlight w:val="magenta"/>
                      <w:lang w:val="en-US" w:eastAsia="zh-CN"/>
                    </w:rPr>
                  </w:rPrChange>
                </w:rPr>
                <w:t>(60m)</w:t>
              </w:r>
            </w:ins>
          </w:p>
        </w:tc>
        <w:tc>
          <w:tcPr>
            <w:tcW w:w="266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9247D8" w:rsidRPr="008F0D08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9247D8" w:rsidRPr="00573DA3" w:rsidRDefault="009247D8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013E33BB" w14:textId="08EFE7FE" w:rsidR="009247D8" w:rsidRPr="00573DA3" w:rsidRDefault="009247D8" w:rsidP="00F2470F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7810F201" w14:textId="77777777" w:rsidR="009247D8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9247D8" w:rsidRPr="009E2F5E" w:rsidRDefault="009247D8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9247D8" w:rsidRPr="00D476F3" w14:paraId="61772952" w14:textId="77777777" w:rsidTr="00A17D6D">
        <w:trPr>
          <w:cantSplit/>
          <w:trHeight w:val="977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9247D8" w:rsidRPr="00D67CFE" w:rsidRDefault="009247D8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0FC4D5CA" w:rsidR="009247D8" w:rsidRDefault="009247D8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(Rel-19 0.3 TU) </w:t>
            </w:r>
          </w:p>
          <w:p w14:paraId="791E1650" w14:textId="4636270A" w:rsidR="005B1670" w:rsidRPr="00206101" w:rsidRDefault="005B1670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6.19.2 MDA</w:t>
            </w:r>
            <w:r w:rsidR="00D10404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- 23</w:t>
            </w:r>
          </w:p>
          <w:p w14:paraId="124AFF9D" w14:textId="31FC0387" w:rsidR="005B1670" w:rsidRPr="00206101" w:rsidRDefault="005B1670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(30/126m)</w:t>
            </w:r>
          </w:p>
          <w:p w14:paraId="0D4A5EA8" w14:textId="77777777" w:rsidR="005B1670" w:rsidRDefault="005B1670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FA848D0" w14:textId="76479016" w:rsidR="009247D8" w:rsidRPr="00556A6C" w:rsidRDefault="009247D8" w:rsidP="007752A0">
            <w:pPr>
              <w:pStyle w:val="TAH"/>
              <w:rPr>
                <w:rFonts w:eastAsia="UWKMJF (KSC)" w:cs="Arial"/>
                <w:bCs/>
                <w:iCs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15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02F4A70" w14:textId="7777777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EC6802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148014" w14:textId="7777777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1075463E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72AAC3" w14:textId="7777777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1951F6B8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9247D8" w:rsidRPr="008F0D08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9D0188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5589D2A" w14:textId="581E89B7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669EAA8D" w:rsidR="00AA2964" w:rsidRPr="00C24D53" w:rsidRDefault="0090113B" w:rsidP="0090113B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E05425" w:rsidRPr="00D476F3" w14:paraId="7DC1A33C" w14:textId="77777777" w:rsidTr="0027780F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E05425" w:rsidRPr="00D67CFE" w:rsidRDefault="00E05425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E05425" w:rsidRPr="00D67CFE" w:rsidRDefault="00E05425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4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0B890740" w:rsidR="00E05425" w:rsidRDefault="00E05425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C00EB17" w14:textId="77777777" w:rsidR="00E05425" w:rsidRDefault="00E05425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6.19.2 MDA Cont.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-23 </w:t>
            </w:r>
          </w:p>
          <w:p w14:paraId="6A47905E" w14:textId="77777777" w:rsidR="00E05425" w:rsidRPr="009247D8" w:rsidRDefault="00E05425" w:rsidP="005D56C9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</w:t>
            </w: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/12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</w:t>
            </w: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362932A4" w14:textId="77777777" w:rsidR="00E05425" w:rsidRDefault="00E05425" w:rsidP="005B1670">
            <w:pPr>
              <w:pStyle w:val="TAH"/>
              <w:rPr>
                <w:ins w:id="84" w:author="0527" w:date="2024-05-27T06:42:00Z"/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577A64C0" w14:textId="30F84027" w:rsidR="00E05425" w:rsidRPr="009247D8" w:rsidRDefault="00E05425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ins w:id="85" w:author="0527" w:date="2024-05-27T06:42:00Z">
              <w:r w:rsidRPr="00A07153">
                <w:rPr>
                  <w:rFonts w:cs="Arial"/>
                  <w:szCs w:val="18"/>
                  <w:highlight w:val="yellow"/>
                  <w:lang w:val="en-US"/>
                </w:rPr>
                <w:t>1</w:t>
              </w:r>
              <w:r>
                <w:rPr>
                  <w:rFonts w:cs="Arial"/>
                  <w:szCs w:val="18"/>
                  <w:highlight w:val="yellow"/>
                  <w:lang w:val="en-US"/>
                </w:rPr>
                <w:t>2</w:t>
              </w:r>
              <w:r w:rsidRPr="00A07153">
                <w:rPr>
                  <w:rFonts w:cs="Arial"/>
                  <w:szCs w:val="18"/>
                  <w:highlight w:val="yellow"/>
                  <w:lang w:val="en-US"/>
                </w:rPr>
                <w:t>:30-1</w:t>
              </w:r>
              <w:r>
                <w:rPr>
                  <w:rFonts w:cs="Arial"/>
                  <w:szCs w:val="18"/>
                  <w:highlight w:val="yellow"/>
                  <w:lang w:val="en-US"/>
                </w:rPr>
                <w:t>2</w:t>
              </w:r>
              <w:r w:rsidRPr="00A07153">
                <w:rPr>
                  <w:rFonts w:cs="Arial"/>
                  <w:szCs w:val="18"/>
                  <w:highlight w:val="yellow"/>
                  <w:lang w:val="en-US"/>
                </w:rPr>
                <w:t>:</w:t>
              </w:r>
              <w:r>
                <w:rPr>
                  <w:rFonts w:cs="Arial"/>
                  <w:szCs w:val="18"/>
                  <w:highlight w:val="yellow"/>
                  <w:lang w:val="en-US"/>
                </w:rPr>
                <w:t>4</w:t>
              </w:r>
              <w:r w:rsidRPr="00A07153">
                <w:rPr>
                  <w:rFonts w:cs="Arial"/>
                  <w:szCs w:val="18"/>
                  <w:highlight w:val="yellow"/>
                  <w:lang w:val="en-US"/>
                </w:rPr>
                <w:t>0 BLOCK APPROVAL session</w:t>
              </w:r>
            </w:ins>
          </w:p>
        </w:tc>
        <w:tc>
          <w:tcPr>
            <w:tcW w:w="124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6899CA" w14:textId="1863030A" w:rsidR="00E05425" w:rsidRPr="009247D8" w:rsidDel="00E51D76" w:rsidRDefault="00E05425" w:rsidP="005D56C9">
            <w:pPr>
              <w:pStyle w:val="TAH"/>
              <w:rPr>
                <w:del w:id="86" w:author="0527" w:date="2024-05-27T03:11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87" w:author="0527" w:date="2024-05-27T03:11:00Z">
              <w:r w:rsidRPr="009247D8" w:rsidDel="00E51D76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71E0A8D4" w14:textId="0AC4F78C" w:rsidR="00E05425" w:rsidDel="00E51D76" w:rsidRDefault="00E05425" w:rsidP="005D56C9">
            <w:pPr>
              <w:pStyle w:val="TAH"/>
              <w:ind w:left="360"/>
              <w:jc w:val="left"/>
              <w:rPr>
                <w:del w:id="88" w:author="0527" w:date="2024-05-27T03:11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89" w:author="0527" w:date="2024-05-27T03:11:00Z">
              <w:r w:rsidDel="00E51D76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1-Q2</w:delText>
              </w:r>
            </w:del>
          </w:p>
          <w:p w14:paraId="107BE37A" w14:textId="41597DB7" w:rsidR="00E05425" w:rsidRPr="00F60D12" w:rsidRDefault="00E05425" w:rsidP="005D56C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del w:id="90" w:author="0527" w:date="2024-05-27T03:11:00Z">
              <w:r w:rsidRPr="006D3C1C" w:rsidDel="00E51D76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(6.19.20 EE)</w:delText>
              </w:r>
            </w:del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8FC8AB" w14:textId="77777777" w:rsidR="00E05425" w:rsidRDefault="00E05425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27727A2" w14:textId="6FB0AF48" w:rsidR="00E05425" w:rsidRPr="00206101" w:rsidRDefault="00E05425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600C7DB" w14:textId="602A8A44" w:rsidR="00E05425" w:rsidRPr="00206101" w:rsidRDefault="00E05425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6.19.5 NDT - 1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 (45m)</w:t>
            </w:r>
          </w:p>
          <w:p w14:paraId="04DF8128" w14:textId="77777777" w:rsidR="00E05425" w:rsidRDefault="00E05425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D6A7BAE" w14:textId="1ABD6C72" w:rsidR="00E05425" w:rsidRPr="00206101" w:rsidRDefault="00E05425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6.19.6 CMO - 26</w:t>
            </w:r>
          </w:p>
          <w:p w14:paraId="080CD428" w14:textId="6841515E" w:rsidR="00E05425" w:rsidRDefault="00E05425" w:rsidP="009247D8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(4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5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/72m)</w:t>
            </w: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870FBE" w14:textId="65BF2D22" w:rsidR="00E05425" w:rsidRPr="009247D8" w:rsidDel="00402EDE" w:rsidRDefault="00E05425" w:rsidP="009247D8">
            <w:pPr>
              <w:pStyle w:val="TAH"/>
              <w:rPr>
                <w:del w:id="91" w:author="0528" w:date="2024-05-28T13:05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92" w:author="0528" w:date="2024-05-28T13:05:00Z">
              <w:r w:rsidRPr="009247D8" w:rsidDel="00402EDE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58DC9BE3" w14:textId="52FDD162" w:rsidR="00E05425" w:rsidDel="00402EDE" w:rsidRDefault="00E05425" w:rsidP="009247D8">
            <w:pPr>
              <w:pStyle w:val="TAH"/>
              <w:rPr>
                <w:del w:id="93" w:author="0528" w:date="2024-05-28T13:05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94" w:author="0528" w:date="2024-05-28T13:05:00Z">
              <w:r w:rsidRPr="009247D8" w:rsidDel="00402EDE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2-</w:delText>
              </w:r>
              <w:r w:rsidDel="00402EDE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Q2</w:delText>
              </w:r>
            </w:del>
          </w:p>
          <w:p w14:paraId="36D9C5B4" w14:textId="1198B8A9" w:rsidR="00E05425" w:rsidRPr="004D2826" w:rsidRDefault="00E05425" w:rsidP="009247D8">
            <w:pPr>
              <w:pStyle w:val="TAH"/>
              <w:rPr>
                <w:rFonts w:cs="Arial"/>
                <w:b w:val="0"/>
                <w:szCs w:val="18"/>
              </w:rPr>
            </w:pPr>
            <w:del w:id="95" w:author="0528" w:date="2024-05-28T13:05:00Z">
              <w:r w:rsidRPr="00715ADE" w:rsidDel="00402EDE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402EDE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402EDE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5F5B16" w14:textId="77777777" w:rsidR="00E05425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73647DC" w14:textId="68B40D6E" w:rsidR="00E05425" w:rsidRPr="005712C0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712C0">
              <w:rPr>
                <w:rFonts w:cs="Arial"/>
                <w:bCs/>
                <w:sz w:val="21"/>
                <w:szCs w:val="18"/>
              </w:rPr>
              <w:t>6.19.20 EE Cont.-17</w:t>
            </w:r>
          </w:p>
          <w:p w14:paraId="7CD11B3B" w14:textId="77777777" w:rsidR="00E05425" w:rsidRPr="005712C0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712C0">
              <w:rPr>
                <w:rFonts w:cs="Arial"/>
                <w:bCs/>
                <w:sz w:val="21"/>
                <w:szCs w:val="18"/>
              </w:rPr>
              <w:t xml:space="preserve">(27/117m) </w:t>
            </w:r>
          </w:p>
          <w:p w14:paraId="35C550D8" w14:textId="77777777" w:rsidR="00E05425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286FC034" w14:textId="4162A0FE" w:rsidR="00E05425" w:rsidRPr="00206101" w:rsidRDefault="00E05425" w:rsidP="00376D9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6.19.21 </w:t>
            </w:r>
            <w:proofErr w:type="spellStart"/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Mexpo</w:t>
            </w:r>
            <w:proofErr w:type="spellEnd"/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- 15</w:t>
            </w:r>
          </w:p>
          <w:p w14:paraId="3168C311" w14:textId="22902C38" w:rsidR="00E05425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(63/135m)</w:t>
            </w:r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12E4D00" w14:textId="537C4B01" w:rsidR="00E05425" w:rsidRPr="009247D8" w:rsidRDefault="00E05425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96" w:author="0528" w:date="2024-05-28T18:35:00Z">
              <w:r w:rsidRPr="009247D8" w:rsidDel="00844F3B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208C02AC" w14:textId="77777777" w:rsidR="00E05425" w:rsidRDefault="00E05425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>Q2</w:t>
            </w:r>
          </w:p>
          <w:p w14:paraId="15FC20E5" w14:textId="14E3F085" w:rsidR="00E05425" w:rsidRPr="00175C9F" w:rsidRDefault="00E05425" w:rsidP="009247D8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del w:id="97" w:author="0528" w:date="2024-05-28T17:16:00Z">
              <w:r w:rsidDel="00CD51A3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</w:del>
            <w:ins w:id="98" w:author="0528" w:date="2024-05-28T17:17:00Z">
              <w:r w:rsidRPr="00D22E94">
                <w:rPr>
                  <w:rFonts w:cs="Arial"/>
                  <w:bCs/>
                  <w:szCs w:val="18"/>
                  <w:highlight w:val="lightGray"/>
                  <w:lang w:eastAsia="zh-CN"/>
                </w:rPr>
                <w:t>6.19.3 IDM</w:t>
              </w:r>
            </w:ins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  <w:ins w:id="99" w:author="0528" w:date="2024-05-28T17:19:00Z">
              <w:r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t xml:space="preserve"> (</w:t>
              </w:r>
            </w:ins>
            <w:ins w:id="100" w:author="0528" w:date="2024-05-28T17:20:00Z">
              <w:r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t>3155/3163)</w:t>
              </w:r>
            </w:ins>
            <w:ins w:id="101" w:author="0528" w:date="2024-05-28T18:35:00Z">
              <w:r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t xml:space="preserve"> (30m)</w:t>
              </w:r>
            </w:ins>
          </w:p>
        </w:tc>
        <w:tc>
          <w:tcPr>
            <w:tcW w:w="306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6C3A70" w14:textId="77777777" w:rsidR="00E05425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10A9CD9" w14:textId="77777777" w:rsidR="00E05425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6.4 Rel-18/Rel-19 CRs </w:t>
            </w:r>
            <w:r>
              <w:rPr>
                <w:rFonts w:cs="Arial"/>
                <w:bCs/>
                <w:sz w:val="21"/>
                <w:szCs w:val="18"/>
              </w:rPr>
              <w:t>-101 Cont.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3F301995" w14:textId="77777777" w:rsidR="00E05425" w:rsidRPr="009247D8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>
              <w:rPr>
                <w:rFonts w:cs="Arial"/>
                <w:bCs/>
                <w:sz w:val="21"/>
                <w:szCs w:val="18"/>
              </w:rPr>
              <w:t xml:space="preserve"> - 176</w:t>
            </w:r>
          </w:p>
          <w:p w14:paraId="33524092" w14:textId="77777777" w:rsidR="00E05425" w:rsidRPr="008146E3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  <w:p w14:paraId="35D0BC37" w14:textId="44EB9128" w:rsidR="00E05425" w:rsidRPr="009247D8" w:rsidDel="00E05425" w:rsidRDefault="00E05425" w:rsidP="009247D8">
            <w:pPr>
              <w:pStyle w:val="TAH"/>
              <w:rPr>
                <w:del w:id="102" w:author="0530" w:date="2024-05-30T22:43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03" w:author="0530" w:date="2024-05-30T22:43:00Z">
              <w:r w:rsidRPr="009247D8" w:rsidDel="00E05425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23D16B04" w14:textId="065DFD86" w:rsidR="00E05425" w:rsidRPr="001273B9" w:rsidDel="00E05425" w:rsidRDefault="00E05425" w:rsidP="009247D8">
            <w:pPr>
              <w:pStyle w:val="TAH"/>
              <w:rPr>
                <w:del w:id="104" w:author="0530" w:date="2024-05-30T22:43:00Z"/>
                <w:rFonts w:cs="Arial"/>
                <w:bCs/>
                <w:sz w:val="21"/>
                <w:szCs w:val="18"/>
              </w:rPr>
            </w:pPr>
            <w:del w:id="105" w:author="0530" w:date="2024-05-30T22:43:00Z">
              <w:r w:rsidRPr="009247D8" w:rsidDel="00E05425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4-</w:delText>
              </w:r>
              <w:r w:rsidDel="00E05425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Q2</w:delText>
              </w:r>
            </w:del>
          </w:p>
          <w:p w14:paraId="7ED66EF6" w14:textId="5ED3AADC" w:rsidR="00E05425" w:rsidDel="00E05425" w:rsidRDefault="00E05425" w:rsidP="00A80330">
            <w:pPr>
              <w:pStyle w:val="TAH"/>
              <w:rPr>
                <w:del w:id="106" w:author="0530" w:date="2024-05-30T22:43:00Z"/>
                <w:rFonts w:cs="Arial"/>
                <w:szCs w:val="18"/>
              </w:rPr>
            </w:pPr>
          </w:p>
          <w:p w14:paraId="36F9FB2F" w14:textId="61A4A06C" w:rsidR="00E05425" w:rsidRPr="00C769F9" w:rsidRDefault="00E05425" w:rsidP="00A80330">
            <w:pPr>
              <w:pStyle w:val="TAH"/>
              <w:rPr>
                <w:rFonts w:cs="Arial"/>
                <w:szCs w:val="18"/>
              </w:rPr>
            </w:pPr>
            <w:del w:id="107" w:author="0530" w:date="2024-05-30T22:43:00Z">
              <w:r w:rsidRPr="00715ADE" w:rsidDel="00E05425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E05425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E05425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E05425" w:rsidRPr="00573DA3" w:rsidRDefault="00E05425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0E88EC" w14:textId="7CC41A85" w:rsidR="00E05425" w:rsidRPr="00573DA3" w:rsidRDefault="00E05425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1/2/3/4/5.1/5.2/</w:t>
            </w:r>
          </w:p>
          <w:p w14:paraId="1DF32766" w14:textId="0A3A54FC" w:rsidR="00E05425" w:rsidRPr="00573DA3" w:rsidRDefault="00E05425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/>
                <w:sz w:val="21"/>
                <w:szCs w:val="18"/>
                <w:lang w:val="en-US" w:eastAsia="zh-CN"/>
              </w:rPr>
              <w:t>5.3/5.4/CH report/OAM)</w:t>
            </w:r>
          </w:p>
          <w:p w14:paraId="626953D3" w14:textId="09EA011D" w:rsidR="00E05425" w:rsidRPr="009E2F5E" w:rsidRDefault="00E05425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9D0188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AFE69F" w14:textId="77777777" w:rsidR="003023F5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1A3B6093" w14:textId="3EC1DD07" w:rsidR="00715ADE" w:rsidRPr="005A64DC" w:rsidRDefault="00715ADE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del w:id="108" w:author="0527" w:date="2024-05-27T06:42:00Z">
              <w:r w:rsidRPr="00A07153" w:rsidDel="00D11FBC">
                <w:rPr>
                  <w:rFonts w:cs="Arial"/>
                  <w:szCs w:val="18"/>
                  <w:highlight w:val="yellow"/>
                  <w:lang w:val="en-US"/>
                </w:rPr>
                <w:delText>13:30-14:00 BLOCK APPROVAL session</w:delText>
              </w:r>
            </w:del>
          </w:p>
        </w:tc>
        <w:tc>
          <w:tcPr>
            <w:tcW w:w="30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0180C85B" w:rsidR="003023F5" w:rsidRPr="005A64DC" w:rsidRDefault="003023F5" w:rsidP="0090113B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3023F5" w:rsidRPr="005A64DC" w:rsidRDefault="003023F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EC18F2B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Short </w:t>
            </w: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(12:3-13:30)</w:t>
            </w:r>
          </w:p>
        </w:tc>
      </w:tr>
      <w:tr w:rsidR="002A6CD2" w:rsidRPr="00D476F3" w14:paraId="1182617B" w14:textId="77777777" w:rsidTr="009D0188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1279FC3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Start 13:30)</w:t>
            </w:r>
          </w:p>
          <w:p w14:paraId="1F4F62C3" w14:textId="529E322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0E0C8621" w14:textId="77777777" w:rsidR="002A6CD2" w:rsidRDefault="002A6CD2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</w:tr>
      <w:tr w:rsidR="00E05425" w:rsidRPr="00D476F3" w14:paraId="5C91DE1D" w14:textId="77777777" w:rsidTr="00F86655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E05425" w:rsidRPr="00D67CFE" w:rsidRDefault="00E0542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E05425" w:rsidRPr="00D67CFE" w:rsidRDefault="00E0542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E05425" w:rsidRPr="00D67CFE" w:rsidRDefault="00E05425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124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3E165A" w14:textId="59F1815B" w:rsidR="00E05425" w:rsidRDefault="00E05425" w:rsidP="003023F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1E5ACA" w14:textId="70D92F5E" w:rsidR="00E05425" w:rsidRPr="00206101" w:rsidDel="007419DA" w:rsidRDefault="00E05425" w:rsidP="004E7F2B">
            <w:pPr>
              <w:pStyle w:val="TAH"/>
              <w:rPr>
                <w:del w:id="109" w:author="0527" w:date="2024-05-27T06:26:00Z"/>
                <w:rFonts w:cs="Arial"/>
                <w:bCs/>
                <w:sz w:val="21"/>
                <w:szCs w:val="18"/>
              </w:rPr>
            </w:pPr>
            <w:del w:id="110" w:author="0527" w:date="2024-05-27T06:26:00Z">
              <w:r w:rsidRPr="00206101" w:rsidDel="007419DA">
                <w:rPr>
                  <w:rFonts w:cs="Arial"/>
                  <w:bCs/>
                  <w:sz w:val="21"/>
                  <w:szCs w:val="18"/>
                </w:rPr>
                <w:delText>6.19.2 MDA Cont. - 23</w:delText>
              </w:r>
            </w:del>
          </w:p>
          <w:p w14:paraId="3C8DA9A9" w14:textId="786361FF" w:rsidR="00E05425" w:rsidRPr="00206101" w:rsidDel="007419DA" w:rsidRDefault="00E05425" w:rsidP="004E7F2B">
            <w:pPr>
              <w:pStyle w:val="TAH"/>
              <w:rPr>
                <w:del w:id="111" w:author="0527" w:date="2024-05-27T06:26:00Z"/>
                <w:rFonts w:cs="Arial"/>
                <w:bCs/>
                <w:sz w:val="21"/>
                <w:szCs w:val="18"/>
              </w:rPr>
            </w:pPr>
            <w:del w:id="112" w:author="0527" w:date="2024-05-27T06:26:00Z">
              <w:r w:rsidRPr="00206101" w:rsidDel="007419DA">
                <w:rPr>
                  <w:rFonts w:cs="Arial"/>
                  <w:bCs/>
                  <w:sz w:val="21"/>
                  <w:szCs w:val="18"/>
                </w:rPr>
                <w:delText>(6/126m)</w:delText>
              </w:r>
            </w:del>
          </w:p>
          <w:p w14:paraId="53FFD86B" w14:textId="77777777" w:rsidR="00E05425" w:rsidRDefault="00E05425" w:rsidP="00B76F6C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8D04764" w14:textId="464AA12E" w:rsidR="00E05425" w:rsidRDefault="00E05425" w:rsidP="00B76F6C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- 20 (39m)</w:t>
            </w:r>
          </w:p>
          <w:p w14:paraId="3546F7F2" w14:textId="7E74ED8C" w:rsidR="00E05425" w:rsidRDefault="00E05425" w:rsidP="00B76F6C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3A84D116" w14:textId="77777777" w:rsidR="00E05425" w:rsidRPr="00B2445E" w:rsidRDefault="00E05425" w:rsidP="004E7F2B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16F2BD23" w14:textId="6B175E33" w:rsidR="00E05425" w:rsidRPr="00206101" w:rsidRDefault="00E05425" w:rsidP="004E7F2B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6.19.1 AIML - 28</w:t>
            </w:r>
          </w:p>
          <w:p w14:paraId="4503989C" w14:textId="635E3FCE" w:rsidR="00E05425" w:rsidRDefault="00E05425" w:rsidP="004E7F2B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(15/85m)</w:t>
            </w:r>
          </w:p>
          <w:p w14:paraId="4CAB01F2" w14:textId="77777777" w:rsidR="00E05425" w:rsidRDefault="00E05425" w:rsidP="005B1670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577683AB" w14:textId="77777777" w:rsidR="00E05425" w:rsidRDefault="00E05425" w:rsidP="00D140EF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0.3 TU</w:t>
            </w: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)</w:t>
            </w:r>
          </w:p>
          <w:p w14:paraId="5760266B" w14:textId="1835A467" w:rsidR="00E05425" w:rsidRDefault="00E0542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 w:hint="eastAsia"/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.4.3 AIML (30m)</w:t>
            </w:r>
          </w:p>
        </w:tc>
        <w:tc>
          <w:tcPr>
            <w:tcW w:w="124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5B9066" w14:textId="392E9098" w:rsidR="00E05425" w:rsidRPr="009247D8" w:rsidDel="00FD6710" w:rsidRDefault="00E05425" w:rsidP="005D56C9">
            <w:pPr>
              <w:pStyle w:val="TAH"/>
              <w:rPr>
                <w:del w:id="113" w:author="0528" w:date="2024-05-28T13:08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14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63BF8912" w14:textId="187502EE" w:rsidR="00E05425" w:rsidDel="00FD6710" w:rsidRDefault="00E05425" w:rsidP="005D56C9">
            <w:pPr>
              <w:pStyle w:val="TAH"/>
              <w:rPr>
                <w:del w:id="115" w:author="0528" w:date="2024-05-28T13:08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16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1-</w:delText>
              </w:r>
              <w:r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Q3</w:delText>
              </w:r>
            </w:del>
          </w:p>
          <w:p w14:paraId="045A35FB" w14:textId="0216FC95" w:rsidR="00E05425" w:rsidRPr="00585DD9" w:rsidRDefault="00E05425" w:rsidP="006D3C1C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del w:id="117" w:author="0528" w:date="2024-05-28T13:08:00Z">
              <w:r w:rsidRPr="00715ADE" w:rsidDel="00FD6710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FD6710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FD6710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  <w:tc>
          <w:tcPr>
            <w:tcW w:w="15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C70451" w14:textId="52DD6F71" w:rsidR="00E05425" w:rsidRDefault="00E05425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1504827" w14:textId="77777777" w:rsidR="00E05425" w:rsidRPr="001666A9" w:rsidRDefault="00E05425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0C1CFB5" w14:textId="6B0CBD3C" w:rsidR="00E05425" w:rsidRPr="00206101" w:rsidRDefault="00E05425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6.19.6 CMO Cont.- 26</w:t>
            </w:r>
          </w:p>
          <w:p w14:paraId="6E177162" w14:textId="3DB48AEF" w:rsidR="00E05425" w:rsidRPr="00206101" w:rsidRDefault="00E05425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ins w:id="118" w:author="0528" w:date="2024-05-28T17:49:00Z">
              <w:r>
                <w:rPr>
                  <w:rFonts w:cs="Arial"/>
                  <w:bCs/>
                  <w:sz w:val="21"/>
                  <w:szCs w:val="18"/>
                </w:rPr>
                <w:t>3</w:t>
              </w:r>
            </w:ins>
            <w:del w:id="119" w:author="0528" w:date="2024-05-28T17:49:00Z">
              <w:r w:rsidRPr="00206101" w:rsidDel="005D2E3D">
                <w:rPr>
                  <w:rFonts w:cs="Arial"/>
                  <w:bCs/>
                  <w:sz w:val="21"/>
                  <w:szCs w:val="18"/>
                </w:rPr>
                <w:delText>2</w:delText>
              </w:r>
            </w:del>
            <w:r>
              <w:rPr>
                <w:rFonts w:cs="Arial"/>
                <w:bCs/>
                <w:sz w:val="21"/>
                <w:szCs w:val="18"/>
              </w:rPr>
              <w:t>7</w:t>
            </w:r>
            <w:r w:rsidRPr="00206101">
              <w:rPr>
                <w:rFonts w:cs="Arial"/>
                <w:bCs/>
                <w:sz w:val="21"/>
                <w:szCs w:val="18"/>
              </w:rPr>
              <w:t>/72m)</w:t>
            </w:r>
          </w:p>
          <w:p w14:paraId="335C829E" w14:textId="77777777" w:rsidR="00E05425" w:rsidRDefault="00E05425" w:rsidP="009247D8">
            <w:pPr>
              <w:pStyle w:val="TAH"/>
              <w:rPr>
                <w:rFonts w:cs="Arial"/>
                <w:bCs/>
                <w:color w:val="00B0F0"/>
                <w:sz w:val="21"/>
                <w:szCs w:val="21"/>
              </w:rPr>
            </w:pPr>
          </w:p>
          <w:p w14:paraId="66591817" w14:textId="327FD55C" w:rsidR="00E05425" w:rsidRPr="00206101" w:rsidRDefault="00E05425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6.19.8 SBMA - 13 </w:t>
            </w:r>
          </w:p>
          <w:p w14:paraId="02FE19B4" w14:textId="45ADF59E" w:rsidR="00E05425" w:rsidRPr="00206101" w:rsidRDefault="00E05425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del w:id="120" w:author="0528" w:date="2024-05-28T17:49:00Z">
              <w:r w:rsidRPr="00206101" w:rsidDel="005D2E3D">
                <w:rPr>
                  <w:rFonts w:cs="Arial"/>
                  <w:bCs/>
                  <w:sz w:val="21"/>
                  <w:szCs w:val="21"/>
                  <w:shd w:val="clear" w:color="auto" w:fill="BDD6EE" w:themeFill="accent1" w:themeFillTint="66"/>
                </w:rPr>
                <w:delText>6</w:delText>
              </w:r>
              <w:r w:rsidDel="005D2E3D">
                <w:rPr>
                  <w:rFonts w:cs="Arial"/>
                  <w:bCs/>
                  <w:sz w:val="21"/>
                  <w:szCs w:val="21"/>
                  <w:shd w:val="clear" w:color="auto" w:fill="BDD6EE" w:themeFill="accent1" w:themeFillTint="66"/>
                </w:rPr>
                <w:delText>3</w:delText>
              </w:r>
            </w:del>
            <w:ins w:id="121" w:author="0528" w:date="2024-05-28T17:49:00Z">
              <w:r>
                <w:rPr>
                  <w:rFonts w:cs="Arial"/>
                  <w:bCs/>
                  <w:sz w:val="21"/>
                  <w:szCs w:val="21"/>
                  <w:shd w:val="clear" w:color="auto" w:fill="BDD6EE" w:themeFill="accent1" w:themeFillTint="66"/>
                </w:rPr>
                <w:t>53</w:t>
              </w:r>
            </w:ins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/121m)</w:t>
            </w:r>
          </w:p>
          <w:p w14:paraId="317AA1FA" w14:textId="77777777" w:rsidR="00E05425" w:rsidRDefault="00E05425" w:rsidP="00EB5151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F652E8"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587F7D" w14:textId="2AF0EED5" w:rsidR="00E05425" w:rsidRPr="009247D8" w:rsidRDefault="00E05425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22" w:author="0528" w:date="2024-05-28T13:05:00Z">
              <w:r w:rsidRPr="009247D8" w:rsidDel="00402EDE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623DDDC4" w14:textId="7E02ED53" w:rsidR="00E05425" w:rsidRDefault="00E05425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>Q3</w:t>
            </w:r>
          </w:p>
          <w:p w14:paraId="2B875C92" w14:textId="77777777" w:rsidR="00E05425" w:rsidRDefault="00E05425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</w:p>
          <w:p w14:paraId="457547AD" w14:textId="77777777" w:rsidR="00E05425" w:rsidRDefault="00E05425" w:rsidP="009247D8">
            <w:pPr>
              <w:pStyle w:val="TAH"/>
              <w:rPr>
                <w:ins w:id="123" w:author="0528" w:date="2024-05-28T13:06:00Z"/>
                <w:rFonts w:cs="Arial"/>
                <w:bCs/>
                <w:szCs w:val="18"/>
                <w:highlight w:val="lightGray"/>
                <w:lang w:eastAsia="zh-CN"/>
              </w:rPr>
            </w:pPr>
            <w:r w:rsidRPr="00D22E94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D22E94">
              <w:rPr>
                <w:rFonts w:cs="Arial"/>
                <w:bCs/>
                <w:szCs w:val="18"/>
                <w:highlight w:val="lightGray"/>
                <w:lang w:eastAsia="zh-CN"/>
              </w:rPr>
              <w:t>6.19.3 IDM)</w:t>
            </w:r>
          </w:p>
          <w:p w14:paraId="5A55448E" w14:textId="58FE43B2" w:rsidR="00E05425" w:rsidRPr="001666A9" w:rsidRDefault="00E05425" w:rsidP="009247D8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ins w:id="124" w:author="0528" w:date="2024-05-28T13:06:00Z">
              <w:r>
                <w:rPr>
                  <w:rFonts w:cs="Arial" w:hint="eastAsia"/>
                  <w:bCs/>
                  <w:szCs w:val="18"/>
                  <w:lang w:eastAsia="zh-CN"/>
                </w:rPr>
                <w:t>(</w:t>
              </w:r>
              <w:r>
                <w:rPr>
                  <w:rFonts w:cs="Arial"/>
                  <w:bCs/>
                  <w:szCs w:val="18"/>
                  <w:lang w:eastAsia="zh-CN"/>
                </w:rPr>
                <w:t>2323/2330/</w:t>
              </w:r>
            </w:ins>
            <w:ins w:id="125" w:author="0528" w:date="2024-05-28T13:07:00Z">
              <w:r>
                <w:rPr>
                  <w:rFonts w:cs="Arial"/>
                  <w:bCs/>
                  <w:szCs w:val="18"/>
                  <w:lang w:eastAsia="zh-CN"/>
                </w:rPr>
                <w:t>2324/2325/2332/2360/2359/2903)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9F38A0" w14:textId="5B79D4FF" w:rsidR="00E05425" w:rsidRDefault="00E05425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BED281B" w14:textId="24956C8C" w:rsidR="00E05425" w:rsidRDefault="00E05425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1273B9">
              <w:rPr>
                <w:rFonts w:cs="Arial"/>
                <w:bCs/>
                <w:sz w:val="21"/>
                <w:szCs w:val="18"/>
              </w:rPr>
              <w:t xml:space="preserve">6.19.21 </w:t>
            </w:r>
            <w:proofErr w:type="spellStart"/>
            <w:r w:rsidRPr="001273B9">
              <w:rPr>
                <w:rFonts w:cs="Arial"/>
                <w:bCs/>
                <w:sz w:val="21"/>
                <w:szCs w:val="18"/>
              </w:rPr>
              <w:t>Mexpo</w:t>
            </w:r>
            <w:proofErr w:type="spellEnd"/>
            <w:r w:rsidRPr="001273B9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Cont.-15 </w:t>
            </w:r>
            <w:r w:rsidRPr="001273B9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72/</w:t>
            </w:r>
            <w:r w:rsidRPr="001273B9">
              <w:rPr>
                <w:rFonts w:cs="Arial"/>
                <w:bCs/>
                <w:sz w:val="21"/>
                <w:szCs w:val="18"/>
              </w:rPr>
              <w:t>135m)</w:t>
            </w:r>
          </w:p>
          <w:p w14:paraId="2A6DEFBC" w14:textId="77777777" w:rsidR="00E05425" w:rsidRPr="009D0188" w:rsidRDefault="00E05425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9774338" w14:textId="1E56F4F0" w:rsidR="00E05425" w:rsidRDefault="00E05425" w:rsidP="0095201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6.19.12 PM </w:t>
            </w:r>
            <w:r>
              <w:rPr>
                <w:rFonts w:cs="Arial"/>
                <w:bCs/>
                <w:sz w:val="21"/>
                <w:szCs w:val="18"/>
              </w:rPr>
              <w:t>-13</w:t>
            </w:r>
          </w:p>
          <w:p w14:paraId="3D122DDF" w14:textId="34B2CEEC" w:rsidR="00E05425" w:rsidRPr="00952015" w:rsidRDefault="00E05425" w:rsidP="0095201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18/</w:t>
            </w:r>
            <w:r w:rsidRPr="00952015">
              <w:rPr>
                <w:rFonts w:cs="Arial"/>
                <w:bCs/>
                <w:sz w:val="21"/>
                <w:szCs w:val="18"/>
              </w:rPr>
              <w:t>36m)</w:t>
            </w:r>
          </w:p>
          <w:p w14:paraId="27832227" w14:textId="44707C68" w:rsidR="00E05425" w:rsidRPr="00952015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F2F343" w14:textId="7FF0F1EE" w:rsidR="00E05425" w:rsidRPr="009247D8" w:rsidRDefault="00E05425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26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258AD7E1" w14:textId="77777777" w:rsidR="00E05425" w:rsidRDefault="00E05425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>Q3</w:t>
            </w:r>
          </w:p>
          <w:p w14:paraId="6D9142AF" w14:textId="3235D193" w:rsidR="00E05425" w:rsidRDefault="00E05425" w:rsidP="009247D8">
            <w:pPr>
              <w:pStyle w:val="TAH"/>
              <w:rPr>
                <w:ins w:id="127" w:author="0528" w:date="2024-05-28T22:54:00Z"/>
                <w:rFonts w:cs="Arial"/>
                <w:szCs w:val="18"/>
                <w:highlight w:val="lightGray"/>
                <w:lang w:eastAsia="zh-CN"/>
              </w:rPr>
            </w:pPr>
            <w:r w:rsidRPr="00794921">
              <w:rPr>
                <w:rFonts w:cs="Arial" w:hint="eastAsia"/>
                <w:szCs w:val="18"/>
                <w:highlight w:val="lightGray"/>
                <w:lang w:eastAsia="zh-CN"/>
              </w:rPr>
              <w:t>(</w:t>
            </w:r>
            <w:r w:rsidRPr="00794921">
              <w:rPr>
                <w:rFonts w:cs="Arial"/>
                <w:szCs w:val="18"/>
                <w:highlight w:val="lightGray"/>
                <w:lang w:eastAsia="zh-CN"/>
              </w:rPr>
              <w:t>6.19.5 NDT</w:t>
            </w:r>
            <w:r w:rsidRPr="00794921">
              <w:rPr>
                <w:rFonts w:cs="Arial" w:hint="eastAsia"/>
                <w:szCs w:val="18"/>
                <w:highlight w:val="lightGray"/>
                <w:lang w:eastAsia="zh-CN"/>
              </w:rPr>
              <w:t>)</w:t>
            </w:r>
          </w:p>
          <w:p w14:paraId="55B5B19E" w14:textId="77777777" w:rsidR="00E05425" w:rsidRDefault="00E05425" w:rsidP="009247D8">
            <w:pPr>
              <w:pStyle w:val="TAH"/>
              <w:rPr>
                <w:ins w:id="128" w:author="0528" w:date="2024-05-28T22:53:00Z"/>
                <w:rFonts w:cs="Arial"/>
                <w:szCs w:val="18"/>
                <w:highlight w:val="lightGray"/>
                <w:lang w:eastAsia="zh-CN"/>
              </w:rPr>
            </w:pPr>
          </w:p>
          <w:p w14:paraId="2FEF88A4" w14:textId="38947413" w:rsidR="00E05425" w:rsidRPr="00802F94" w:rsidRDefault="00E05425" w:rsidP="009247D8">
            <w:pPr>
              <w:pStyle w:val="TAH"/>
              <w:rPr>
                <w:rFonts w:cs="Arial"/>
                <w:szCs w:val="18"/>
                <w:lang w:eastAsia="zh-CN"/>
              </w:rPr>
            </w:pPr>
            <w:ins w:id="129" w:author="0528" w:date="2024-05-28T22:53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4D3D7C">
                <w:rPr>
                  <w:rFonts w:cs="Arial"/>
                  <w:szCs w:val="18"/>
                  <w:lang w:eastAsia="zh-CN"/>
                </w:rPr>
                <w:t>2505/2771/2768/2770/2345/2387/2765/2565/2340/2372/2341/2343/2346/2390/2342/2767/2388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306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C0217C" w14:textId="77777777" w:rsidR="00E05425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10D15DBA" w14:textId="77777777" w:rsidR="00E05425" w:rsidRPr="009247D8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>
              <w:rPr>
                <w:rFonts w:cs="Arial"/>
                <w:bCs/>
                <w:sz w:val="21"/>
                <w:szCs w:val="18"/>
              </w:rPr>
              <w:t>-176</w:t>
            </w:r>
          </w:p>
          <w:p w14:paraId="4B056D94" w14:textId="77777777" w:rsidR="00E05425" w:rsidRPr="008146E3" w:rsidRDefault="00E05425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  <w:p w14:paraId="79F4522A" w14:textId="5B58CCC9" w:rsidR="00E05425" w:rsidRPr="009247D8" w:rsidDel="00E05425" w:rsidRDefault="00E05425" w:rsidP="009247D8">
            <w:pPr>
              <w:pStyle w:val="TAH"/>
              <w:rPr>
                <w:del w:id="130" w:author="0530" w:date="2024-05-30T22:43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31" w:author="0530" w:date="2024-05-30T22:43:00Z">
              <w:r w:rsidRPr="009247D8" w:rsidDel="00E05425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2D010E91" w14:textId="6779CA8B" w:rsidR="00E05425" w:rsidRPr="001273B9" w:rsidDel="00E05425" w:rsidRDefault="00E05425" w:rsidP="009247D8">
            <w:pPr>
              <w:pStyle w:val="TAH"/>
              <w:rPr>
                <w:del w:id="132" w:author="0530" w:date="2024-05-30T22:43:00Z"/>
                <w:rFonts w:cs="Arial"/>
                <w:bCs/>
                <w:sz w:val="21"/>
                <w:szCs w:val="18"/>
              </w:rPr>
            </w:pPr>
            <w:del w:id="133" w:author="0530" w:date="2024-05-30T22:43:00Z">
              <w:r w:rsidRPr="009247D8" w:rsidDel="00E05425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4-</w:delText>
              </w:r>
              <w:r w:rsidDel="00E05425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Q3</w:delText>
              </w:r>
            </w:del>
          </w:p>
          <w:p w14:paraId="657755FB" w14:textId="6FEC6D7B" w:rsidR="00E05425" w:rsidRPr="00A80330" w:rsidRDefault="00E05425" w:rsidP="00802F94">
            <w:pPr>
              <w:pStyle w:val="TAH"/>
              <w:rPr>
                <w:rFonts w:cs="Arial"/>
                <w:szCs w:val="18"/>
                <w:lang w:eastAsia="zh-CN"/>
              </w:rPr>
            </w:pPr>
            <w:del w:id="134" w:author="0530" w:date="2024-05-30T22:43:00Z">
              <w:r w:rsidRPr="00715ADE" w:rsidDel="00E05425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E05425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E05425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E05425" w:rsidRPr="00B8296E" w:rsidRDefault="00E05425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9D0188">
        <w:trPr>
          <w:cantSplit/>
          <w:trHeight w:val="55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9247D8" w:rsidRPr="00D476F3" w14:paraId="779A9B79" w14:textId="77777777" w:rsidTr="0002105F">
        <w:trPr>
          <w:cantSplit/>
          <w:trHeight w:val="1620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9247D8" w:rsidRPr="00D67CFE" w:rsidRDefault="009247D8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9247D8" w:rsidRPr="00D67CFE" w:rsidRDefault="009247D8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9247D8" w:rsidRPr="00D67CFE" w:rsidRDefault="009247D8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124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209647C7" w:rsidR="009247D8" w:rsidRDefault="009247D8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93EDD21" w14:textId="712FA6BE" w:rsidR="004E7F2B" w:rsidRPr="00206101" w:rsidRDefault="004E7F2B" w:rsidP="004E7F2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6.19.1 AIML Cont.</w:t>
            </w:r>
            <w:r w:rsidR="00945D4F" w:rsidRPr="00206101">
              <w:rPr>
                <w:rFonts w:cs="Arial"/>
                <w:bCs/>
                <w:sz w:val="21"/>
                <w:szCs w:val="18"/>
              </w:rPr>
              <w:t>- 28</w:t>
            </w:r>
          </w:p>
          <w:p w14:paraId="4BB5F5CE" w14:textId="1411540C" w:rsidR="004E7F2B" w:rsidRPr="00206101" w:rsidRDefault="004E7F2B" w:rsidP="004E7F2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(7</w:t>
            </w:r>
            <w:r w:rsidR="00ED704D" w:rsidRPr="00206101">
              <w:rPr>
                <w:rFonts w:cs="Arial"/>
                <w:bCs/>
                <w:sz w:val="21"/>
                <w:szCs w:val="18"/>
              </w:rPr>
              <w:t>0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m/85m) </w:t>
            </w:r>
          </w:p>
          <w:p w14:paraId="25F026EF" w14:textId="2A40CF8A" w:rsidR="009247D8" w:rsidRDefault="009247D8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62236D8C" w14:textId="010C4A12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6.19.4 CCL - 15</w:t>
            </w:r>
          </w:p>
          <w:p w14:paraId="136699B5" w14:textId="53607C79" w:rsidR="00D140EF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20/</w:t>
            </w:r>
            <w:r w:rsidRPr="00206101">
              <w:rPr>
                <w:rFonts w:cs="Arial"/>
                <w:bCs/>
                <w:sz w:val="21"/>
                <w:szCs w:val="18"/>
              </w:rPr>
              <w:t>112m)</w:t>
            </w:r>
          </w:p>
          <w:p w14:paraId="01179B27" w14:textId="77777777" w:rsidR="00D140EF" w:rsidRDefault="00D140EF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2B75BA07" w14:textId="77777777" w:rsidR="009247D8" w:rsidRDefault="009247D8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124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2D1B2" w14:textId="46E48465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35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5670DE29" w14:textId="1D8CD337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1-</w:t>
            </w:r>
            <w:r w:rsidR="005D56C9">
              <w:rPr>
                <w:rFonts w:cs="Arial"/>
                <w:bCs/>
                <w:szCs w:val="18"/>
                <w:highlight w:val="lightGray"/>
                <w:lang w:val="en-US" w:eastAsia="zh-CN"/>
              </w:rPr>
              <w:t>Q4</w:t>
            </w:r>
          </w:p>
          <w:p w14:paraId="593E17BE" w14:textId="11181DA5" w:rsidR="006D3C1C" w:rsidRPr="00F60D12" w:rsidRDefault="006D3C1C" w:rsidP="009247D8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D22E94">
              <w:rPr>
                <w:rFonts w:cs="Arial"/>
                <w:szCs w:val="18"/>
                <w:highlight w:val="lightGray"/>
                <w:lang w:val="en-US"/>
              </w:rPr>
              <w:t xml:space="preserve">(6.19.21 </w:t>
            </w:r>
            <w:proofErr w:type="spellStart"/>
            <w:r w:rsidRPr="00D22E94">
              <w:rPr>
                <w:rFonts w:cs="Arial"/>
                <w:szCs w:val="18"/>
                <w:highlight w:val="lightGray"/>
                <w:lang w:val="en-US"/>
              </w:rPr>
              <w:t>Mexpo</w:t>
            </w:r>
            <w:proofErr w:type="spellEnd"/>
            <w:r w:rsidRPr="00D22E94">
              <w:rPr>
                <w:rFonts w:cs="Arial"/>
                <w:szCs w:val="18"/>
                <w:highlight w:val="lightGray"/>
                <w:lang w:val="en-US"/>
              </w:rPr>
              <w:t>)</w:t>
            </w:r>
          </w:p>
        </w:tc>
        <w:tc>
          <w:tcPr>
            <w:tcW w:w="15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F88F8" w14:textId="2F7C02C7" w:rsidR="009247D8" w:rsidRDefault="009247D8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38360BD" w14:textId="77777777" w:rsidR="009247D8" w:rsidRPr="009247D8" w:rsidRDefault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2D0F9FF6" w14:textId="699271D4" w:rsidR="009247D8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6.19.8 SBMA Cont.</w:t>
            </w:r>
            <w:r w:rsidR="00FE4E0A" w:rsidRPr="00206101">
              <w:rPr>
                <w:rFonts w:cs="Arial"/>
                <w:bCs/>
                <w:sz w:val="21"/>
                <w:szCs w:val="18"/>
              </w:rPr>
              <w:t>-13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 (</w:t>
            </w:r>
            <w:ins w:id="136" w:author="0528" w:date="2024-05-28T17:49:00Z">
              <w:r w:rsidR="005D2E3D">
                <w:rPr>
                  <w:rFonts w:cs="Arial"/>
                  <w:bCs/>
                  <w:sz w:val="21"/>
                  <w:szCs w:val="18"/>
                </w:rPr>
                <w:t>47</w:t>
              </w:r>
            </w:ins>
            <w:del w:id="137" w:author="0528" w:date="2024-05-28T17:49:00Z">
              <w:r w:rsidR="00D140EF" w:rsidDel="005D2E3D">
                <w:rPr>
                  <w:rFonts w:cs="Arial"/>
                  <w:bCs/>
                  <w:sz w:val="21"/>
                  <w:szCs w:val="18"/>
                </w:rPr>
                <w:delText>58</w:delText>
              </w:r>
            </w:del>
            <w:r w:rsidRPr="00206101">
              <w:rPr>
                <w:rFonts w:cs="Arial"/>
                <w:bCs/>
                <w:sz w:val="21"/>
                <w:szCs w:val="18"/>
              </w:rPr>
              <w:t>/121m)</w:t>
            </w:r>
          </w:p>
          <w:p w14:paraId="6D44F73C" w14:textId="77777777" w:rsidR="00447C30" w:rsidRPr="00206101" w:rsidRDefault="00447C30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D47ED73" w14:textId="70465CC8" w:rsidR="009247D8" w:rsidRPr="009247D8" w:rsidRDefault="00FE4E0A" w:rsidP="004A105E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6.19.9 PTM - 8 (</w:t>
            </w:r>
            <w:ins w:id="138" w:author="0528" w:date="2024-05-28T17:49:00Z">
              <w:r w:rsidR="005D2E3D">
                <w:rPr>
                  <w:rFonts w:cs="Arial"/>
                  <w:bCs/>
                  <w:color w:val="00B0F0"/>
                  <w:sz w:val="21"/>
                  <w:szCs w:val="21"/>
                  <w:shd w:val="clear" w:color="auto" w:fill="BDD6EE" w:themeFill="accent1" w:themeFillTint="66"/>
                </w:rPr>
                <w:t>44</w:t>
              </w:r>
            </w:ins>
            <w:del w:id="139" w:author="0528" w:date="2024-05-28T17:49:00Z">
              <w:r w:rsidRPr="00206101" w:rsidDel="005D2E3D">
                <w:rPr>
                  <w:rFonts w:cs="Arial"/>
                  <w:bCs/>
                  <w:color w:val="00B0F0"/>
                  <w:sz w:val="21"/>
                  <w:szCs w:val="21"/>
                  <w:shd w:val="clear" w:color="auto" w:fill="BDD6EE" w:themeFill="accent1" w:themeFillTint="66"/>
                </w:rPr>
                <w:delText>3</w:delText>
              </w:r>
              <w:r w:rsidR="00BF209E" w:rsidDel="005D2E3D">
                <w:rPr>
                  <w:rFonts w:cs="Arial"/>
                  <w:bCs/>
                  <w:color w:val="00B0F0"/>
                  <w:sz w:val="21"/>
                  <w:szCs w:val="21"/>
                  <w:shd w:val="clear" w:color="auto" w:fill="BDD6EE" w:themeFill="accent1" w:themeFillTint="66"/>
                </w:rPr>
                <w:delText>2</w:delText>
              </w:r>
            </w:del>
            <w:r w:rsidRPr="00206101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/117m)</w:t>
            </w:r>
          </w:p>
        </w:tc>
        <w:tc>
          <w:tcPr>
            <w:tcW w:w="15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F82968" w14:textId="29621725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40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5C035548" w14:textId="757401AE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Q4</w:t>
            </w:r>
          </w:p>
          <w:p w14:paraId="7E717940" w14:textId="77777777" w:rsidR="003C4D26" w:rsidRDefault="003C4D26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</w:p>
          <w:p w14:paraId="35BA4096" w14:textId="77777777" w:rsidR="00FD7BBA" w:rsidRDefault="00FD7BBA" w:rsidP="009247D8">
            <w:pPr>
              <w:pStyle w:val="TAH"/>
              <w:rPr>
                <w:ins w:id="141" w:author="0528" w:date="2024-05-28T13:03:00Z"/>
                <w:rFonts w:cs="Arial"/>
                <w:iCs/>
                <w:szCs w:val="18"/>
                <w:highlight w:val="lightGray"/>
                <w:lang w:eastAsia="zh-CN"/>
              </w:rPr>
            </w:pPr>
            <w:r w:rsidRPr="00376D96">
              <w:rPr>
                <w:rFonts w:cs="Arial"/>
                <w:iCs/>
                <w:szCs w:val="18"/>
                <w:highlight w:val="lightGray"/>
                <w:lang w:eastAsia="zh-CN"/>
              </w:rPr>
              <w:t>(6.19.6 CMO)</w:t>
            </w:r>
          </w:p>
          <w:p w14:paraId="3D226B87" w14:textId="499E6A8F" w:rsidR="00EA1A8D" w:rsidRPr="00FD7BBA" w:rsidRDefault="00EA1A8D" w:rsidP="009247D8">
            <w:pPr>
              <w:pStyle w:val="TAH"/>
              <w:rPr>
                <w:rFonts w:cs="Arial"/>
                <w:iCs/>
                <w:szCs w:val="18"/>
                <w:lang w:eastAsia="zh-CN"/>
              </w:rPr>
            </w:pPr>
            <w:ins w:id="142" w:author="0528" w:date="2024-05-28T13:03:00Z">
              <w:r>
                <w:rPr>
                  <w:rFonts w:cs="Arial" w:hint="eastAsia"/>
                  <w:iCs/>
                  <w:szCs w:val="18"/>
                  <w:lang w:eastAsia="zh-CN"/>
                </w:rPr>
                <w:t>(</w:t>
              </w:r>
              <w:r w:rsidRPr="00EA1A8D">
                <w:rPr>
                  <w:rFonts w:cs="Arial"/>
                  <w:iCs/>
                  <w:szCs w:val="18"/>
                  <w:lang w:eastAsia="zh-CN"/>
                </w:rPr>
                <w:t>2911/2960/2916/2815/2759/2818/2914/2622/2950</w:t>
              </w:r>
            </w:ins>
            <w:ins w:id="143" w:author="0528" w:date="2024-05-28T13:04:00Z">
              <w:r>
                <w:rPr>
                  <w:rFonts w:cs="Arial"/>
                  <w:iCs/>
                  <w:szCs w:val="18"/>
                  <w:lang w:eastAsia="zh-CN"/>
                </w:rPr>
                <w:t>/2884/2886/2823/</w:t>
              </w:r>
              <w:r w:rsidR="00402EDE">
                <w:rPr>
                  <w:rFonts w:cs="Arial"/>
                  <w:iCs/>
                  <w:szCs w:val="18"/>
                  <w:lang w:eastAsia="zh-CN"/>
                </w:rPr>
                <w:t>2625/</w:t>
              </w:r>
            </w:ins>
            <w:ins w:id="144" w:author="0528" w:date="2024-05-28T13:05:00Z">
              <w:r w:rsidR="00402EDE">
                <w:rPr>
                  <w:rFonts w:cs="Arial"/>
                  <w:iCs/>
                  <w:szCs w:val="18"/>
                  <w:lang w:eastAsia="zh-CN"/>
                </w:rPr>
                <w:t>2908</w:t>
              </w:r>
            </w:ins>
            <w:ins w:id="145" w:author="0528" w:date="2024-05-28T13:03:00Z">
              <w:r>
                <w:rPr>
                  <w:rFonts w:cs="Arial"/>
                  <w:iCs/>
                  <w:szCs w:val="18"/>
                  <w:lang w:eastAsia="zh-CN"/>
                </w:rPr>
                <w:t>)</w:t>
              </w:r>
            </w:ins>
          </w:p>
        </w:tc>
        <w:tc>
          <w:tcPr>
            <w:tcW w:w="1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17E65C" w14:textId="77777777" w:rsidR="009247D8" w:rsidRDefault="009247D8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52F87FC" w14:textId="5DBD7658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6.19.12 PM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  <w:r w:rsidR="00146E55">
              <w:rPr>
                <w:rFonts w:cs="Arial"/>
                <w:bCs/>
                <w:sz w:val="21"/>
                <w:szCs w:val="18"/>
              </w:rPr>
              <w:t>-13</w:t>
            </w:r>
          </w:p>
          <w:p w14:paraId="6B80B7D2" w14:textId="77777777" w:rsidR="00376D96" w:rsidRPr="00952015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18/</w:t>
            </w:r>
            <w:r w:rsidRPr="00952015">
              <w:rPr>
                <w:rFonts w:cs="Arial"/>
                <w:bCs/>
                <w:sz w:val="21"/>
                <w:szCs w:val="18"/>
              </w:rPr>
              <w:t>36m)</w:t>
            </w:r>
          </w:p>
          <w:p w14:paraId="11AA85F9" w14:textId="55E25C46" w:rsidR="00376D96" w:rsidRDefault="00376D96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1D8338D0" w14:textId="61B7960C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6.19.13 </w:t>
            </w:r>
            <w:proofErr w:type="spellStart"/>
            <w:r w:rsidRPr="00952015">
              <w:rPr>
                <w:rFonts w:cs="Arial"/>
                <w:bCs/>
                <w:sz w:val="21"/>
                <w:szCs w:val="18"/>
              </w:rPr>
              <w:t>AdNRM</w:t>
            </w:r>
            <w:proofErr w:type="spellEnd"/>
            <w:r w:rsidRPr="00952015"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146E55">
              <w:rPr>
                <w:rFonts w:cs="Arial"/>
                <w:bCs/>
                <w:sz w:val="21"/>
                <w:szCs w:val="18"/>
              </w:rPr>
              <w:t>-12</w:t>
            </w:r>
          </w:p>
          <w:p w14:paraId="4E275024" w14:textId="2683234C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(36m) </w:t>
            </w:r>
          </w:p>
          <w:p w14:paraId="0FEDD714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53A40FB" w14:textId="33C27A0E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6.19.14 TMQ</w:t>
            </w:r>
            <w:r w:rsidR="00146E55">
              <w:rPr>
                <w:rFonts w:cs="Arial"/>
                <w:bCs/>
                <w:sz w:val="21"/>
                <w:szCs w:val="18"/>
              </w:rPr>
              <w:t xml:space="preserve"> - 3</w:t>
            </w:r>
            <w:r w:rsidRPr="00952015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36DBB719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(9m)</w:t>
            </w:r>
          </w:p>
          <w:p w14:paraId="67FAD9D2" w14:textId="77777777" w:rsidR="00376D96" w:rsidRDefault="00376D96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3E32A8C9" w14:textId="4021A131" w:rsidR="009247D8" w:rsidRPr="00952015" w:rsidRDefault="009247D8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6.19.15 NTNM</w:t>
            </w:r>
            <w:r w:rsidR="00146E55">
              <w:rPr>
                <w:rFonts w:cs="Arial"/>
                <w:bCs/>
                <w:color w:val="00B0F0"/>
                <w:sz w:val="21"/>
                <w:szCs w:val="18"/>
              </w:rPr>
              <w:t xml:space="preserve"> - 1</w:t>
            </w:r>
            <w:r w:rsidR="004350C9">
              <w:rPr>
                <w:rFonts w:cs="Arial"/>
                <w:bCs/>
                <w:color w:val="00B0F0"/>
                <w:sz w:val="21"/>
                <w:szCs w:val="18"/>
              </w:rPr>
              <w:t>1</w:t>
            </w:r>
          </w:p>
          <w:p w14:paraId="4BED2CEA" w14:textId="3CA61AEE" w:rsidR="009247D8" w:rsidRDefault="009247D8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376D96">
              <w:rPr>
                <w:rFonts w:cs="Arial"/>
                <w:bCs/>
                <w:color w:val="00B0F0"/>
                <w:sz w:val="21"/>
                <w:szCs w:val="18"/>
              </w:rPr>
              <w:t>27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/90m)</w:t>
            </w:r>
          </w:p>
          <w:p w14:paraId="52C309B7" w14:textId="77777777" w:rsidR="009247D8" w:rsidRPr="00952015" w:rsidRDefault="009247D8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32483F6B" w14:textId="77777777" w:rsidR="009247D8" w:rsidRDefault="009247D8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4B5F0D" w14:textId="597E2DFF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46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2B2848D8" w14:textId="328D1F6F" w:rsidR="009247D8" w:rsidRPr="00952015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Q4</w:t>
            </w:r>
          </w:p>
          <w:p w14:paraId="36823AD9" w14:textId="77777777" w:rsidR="009247D8" w:rsidRDefault="00495E0C" w:rsidP="00952015">
            <w:pPr>
              <w:pStyle w:val="TAH"/>
              <w:rPr>
                <w:ins w:id="147" w:author="0527" w:date="2024-05-27T22:45:00Z"/>
                <w:rFonts w:cs="Arial"/>
                <w:bCs/>
                <w:szCs w:val="18"/>
                <w:lang w:val="en-US" w:eastAsia="zh-CN"/>
              </w:rPr>
            </w:pPr>
            <w:r w:rsidRPr="006A5D84">
              <w:rPr>
                <w:rFonts w:cs="Arial"/>
                <w:bCs/>
                <w:szCs w:val="18"/>
                <w:lang w:val="en-US" w:eastAsia="zh-CN"/>
              </w:rPr>
              <w:t>(</w:t>
            </w:r>
            <w:r w:rsidR="00A57A09" w:rsidRPr="00A57A09">
              <w:rPr>
                <w:rFonts w:cs="Arial"/>
                <w:bCs/>
                <w:szCs w:val="18"/>
                <w:lang w:val="en-US" w:eastAsia="zh-CN"/>
              </w:rPr>
              <w:t>6.19.2 MDA</w:t>
            </w:r>
            <w:r w:rsidRPr="006A5D84">
              <w:rPr>
                <w:rFonts w:cs="Arial"/>
                <w:bCs/>
                <w:szCs w:val="18"/>
                <w:lang w:val="en-US" w:eastAsia="zh-CN"/>
              </w:rPr>
              <w:t>)</w:t>
            </w:r>
          </w:p>
          <w:p w14:paraId="2714CA0F" w14:textId="05FB33DA" w:rsidR="009A189E" w:rsidRPr="009A189E" w:rsidRDefault="009A189E" w:rsidP="009A189E">
            <w:pPr>
              <w:pStyle w:val="TAH"/>
              <w:rPr>
                <w:ins w:id="148" w:author="0527" w:date="2024-05-27T22:45:00Z"/>
                <w:rFonts w:cs="Arial"/>
                <w:szCs w:val="18"/>
                <w:lang w:eastAsia="zh-CN"/>
              </w:rPr>
            </w:pPr>
            <w:ins w:id="149" w:author="0527" w:date="2024-05-27T22:46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150" w:author="0527" w:date="2024-05-27T22:45:00Z">
              <w:r w:rsidRPr="009A189E">
                <w:rPr>
                  <w:rFonts w:cs="Arial"/>
                  <w:szCs w:val="18"/>
                  <w:lang w:eastAsia="zh-CN"/>
                </w:rPr>
                <w:t>3073</w:t>
              </w:r>
            </w:ins>
          </w:p>
          <w:p w14:paraId="639875E4" w14:textId="77777777" w:rsidR="009A189E" w:rsidRPr="009A189E" w:rsidRDefault="009A189E" w:rsidP="009A189E">
            <w:pPr>
              <w:pStyle w:val="TAH"/>
              <w:rPr>
                <w:ins w:id="151" w:author="0527" w:date="2024-05-27T22:45:00Z"/>
                <w:rFonts w:cs="Arial"/>
                <w:szCs w:val="18"/>
                <w:lang w:eastAsia="zh-CN"/>
              </w:rPr>
            </w:pPr>
            <w:ins w:id="152" w:author="0527" w:date="2024-05-27T22:45:00Z">
              <w:r w:rsidRPr="009A189E">
                <w:rPr>
                  <w:rFonts w:cs="Arial"/>
                  <w:szCs w:val="18"/>
                  <w:lang w:eastAsia="zh-CN"/>
                </w:rPr>
                <w:t>2497/2667/2668</w:t>
              </w:r>
            </w:ins>
          </w:p>
          <w:p w14:paraId="6C83FE72" w14:textId="1100E586" w:rsidR="009A189E" w:rsidRPr="00F0603D" w:rsidRDefault="009A189E" w:rsidP="009A189E">
            <w:pPr>
              <w:pStyle w:val="TAH"/>
              <w:rPr>
                <w:rFonts w:cs="Arial"/>
                <w:szCs w:val="18"/>
                <w:lang w:eastAsia="zh-CN"/>
              </w:rPr>
            </w:pPr>
            <w:ins w:id="153" w:author="0527" w:date="2024-05-27T22:45:00Z">
              <w:r w:rsidRPr="009A189E">
                <w:rPr>
                  <w:rFonts w:cs="Arial"/>
                  <w:szCs w:val="18"/>
                  <w:lang w:eastAsia="zh-CN"/>
                </w:rPr>
                <w:t>3080</w:t>
              </w:r>
            </w:ins>
            <w:ins w:id="154" w:author="0527" w:date="2024-05-27T22:46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49E9CCB" w14:textId="77777777" w:rsidR="009247D8" w:rsidRDefault="009247D8" w:rsidP="001835E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164FF7" w14:textId="2B0682B6" w:rsidR="009247D8" w:rsidRDefault="009247D8" w:rsidP="001835E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27F670D" w14:textId="7AF42FD5" w:rsidR="009247D8" w:rsidRPr="001273B9" w:rsidDel="00C77120" w:rsidRDefault="009247D8" w:rsidP="001835E8">
            <w:pPr>
              <w:pStyle w:val="TAH"/>
              <w:rPr>
                <w:del w:id="155" w:author="0528" w:date="2024-05-28T18:34:00Z"/>
                <w:rFonts w:cs="Arial"/>
                <w:bCs/>
                <w:color w:val="00B0F0"/>
                <w:sz w:val="21"/>
                <w:szCs w:val="21"/>
              </w:rPr>
            </w:pPr>
            <w:del w:id="156" w:author="0528" w:date="2024-05-28T18:34:00Z">
              <w:r w:rsidRPr="001273B9" w:rsidDel="00C77120">
                <w:rPr>
                  <w:rFonts w:cs="Arial"/>
                  <w:bCs/>
                  <w:color w:val="00B0F0"/>
                  <w:sz w:val="21"/>
                  <w:szCs w:val="18"/>
                </w:rPr>
                <w:delText>6.19.</w:delText>
              </w:r>
            </w:del>
            <w:del w:id="157" w:author="0528" w:date="2024-05-28T17:50:00Z">
              <w:r w:rsidR="004350C9" w:rsidDel="005D2E3D">
                <w:rPr>
                  <w:rFonts w:cs="Arial"/>
                  <w:bCs/>
                  <w:color w:val="00B0F0"/>
                  <w:sz w:val="21"/>
                  <w:szCs w:val="18"/>
                </w:rPr>
                <w:delText>9</w:delText>
              </w:r>
              <w:r w:rsidR="00402F5F" w:rsidDel="005D2E3D">
                <w:rPr>
                  <w:rFonts w:cs="Arial"/>
                  <w:bCs/>
                  <w:color w:val="00B0F0"/>
                  <w:sz w:val="21"/>
                  <w:szCs w:val="18"/>
                </w:rPr>
                <w:delText>/</w:delText>
              </w:r>
            </w:del>
            <w:del w:id="158" w:author="0528" w:date="2024-05-28T18:34:00Z">
              <w:r w:rsidR="00402F5F" w:rsidDel="00C77120">
                <w:rPr>
                  <w:rFonts w:cs="Arial"/>
                  <w:bCs/>
                  <w:color w:val="00B0F0"/>
                  <w:sz w:val="21"/>
                  <w:szCs w:val="18"/>
                </w:rPr>
                <w:delText>10/</w:delText>
              </w:r>
              <w:r w:rsidRPr="001273B9" w:rsidDel="00C77120">
                <w:rPr>
                  <w:rFonts w:cs="Arial"/>
                  <w:bCs/>
                  <w:color w:val="00B0F0"/>
                  <w:sz w:val="21"/>
                  <w:szCs w:val="18"/>
                </w:rPr>
                <w:delText xml:space="preserve">11 </w:delText>
              </w:r>
            </w:del>
            <w:del w:id="159" w:author="0528" w:date="2024-05-28T17:50:00Z">
              <w:r w:rsidRPr="001273B9" w:rsidDel="005D2E3D">
                <w:rPr>
                  <w:rFonts w:cs="Arial"/>
                  <w:bCs/>
                  <w:color w:val="00B0F0"/>
                  <w:sz w:val="21"/>
                  <w:szCs w:val="21"/>
                </w:rPr>
                <w:delText>PTM/</w:delText>
              </w:r>
            </w:del>
            <w:del w:id="160" w:author="0528" w:date="2024-05-28T18:34:00Z">
              <w:r w:rsidRPr="001273B9" w:rsidDel="00C77120">
                <w:rPr>
                  <w:rFonts w:cs="Arial"/>
                  <w:bCs/>
                  <w:color w:val="00B0F0"/>
                  <w:sz w:val="21"/>
                  <w:szCs w:val="21"/>
                </w:rPr>
                <w:delText xml:space="preserve">MADCOL/SEPM </w:delText>
              </w:r>
            </w:del>
          </w:p>
          <w:p w14:paraId="53F1CCCB" w14:textId="05133F47" w:rsidR="009247D8" w:rsidRPr="001273B9" w:rsidDel="00C77120" w:rsidRDefault="009247D8" w:rsidP="001835E8">
            <w:pPr>
              <w:pStyle w:val="TAH"/>
              <w:rPr>
                <w:del w:id="161" w:author="0528" w:date="2024-05-28T18:34:00Z"/>
                <w:rFonts w:cs="Arial"/>
                <w:bCs/>
                <w:color w:val="00B0F0"/>
                <w:sz w:val="21"/>
                <w:szCs w:val="21"/>
              </w:rPr>
            </w:pPr>
            <w:del w:id="162" w:author="0528" w:date="2024-05-28T18:34:00Z">
              <w:r w:rsidRPr="001273B9" w:rsidDel="00C77120">
                <w:rPr>
                  <w:rFonts w:cs="Arial"/>
                  <w:bCs/>
                  <w:color w:val="00B0F0"/>
                  <w:sz w:val="21"/>
                  <w:szCs w:val="21"/>
                </w:rPr>
                <w:delText>(if needed)</w:delText>
              </w:r>
            </w:del>
          </w:p>
          <w:p w14:paraId="09F6DE6B" w14:textId="4D874E34" w:rsidR="009247D8" w:rsidRPr="001273B9" w:rsidRDefault="009247D8" w:rsidP="00785741">
            <w:pPr>
              <w:pStyle w:val="TAH"/>
              <w:rPr>
                <w:rFonts w:cs="Arial"/>
                <w:i/>
                <w:iCs/>
                <w:color w:val="00B0F0"/>
                <w:sz w:val="24"/>
                <w:szCs w:val="24"/>
                <w:highlight w:val="yellow"/>
              </w:rPr>
            </w:pPr>
          </w:p>
          <w:p w14:paraId="7A3F8DAB" w14:textId="1F26B1D5" w:rsidR="009247D8" w:rsidRPr="001273B9" w:rsidDel="008766AC" w:rsidRDefault="009247D8" w:rsidP="00E75855">
            <w:pPr>
              <w:pStyle w:val="TAH"/>
              <w:rPr>
                <w:del w:id="163" w:author="0529" w:date="2024-05-29T19:03:00Z"/>
                <w:rFonts w:cs="Arial"/>
                <w:bCs/>
                <w:color w:val="00B0F0"/>
                <w:sz w:val="21"/>
                <w:szCs w:val="18"/>
              </w:rPr>
            </w:pPr>
            <w:del w:id="164" w:author="0529" w:date="2024-05-29T19:03:00Z">
              <w:r w:rsidRPr="001273B9" w:rsidDel="008766AC">
                <w:rPr>
                  <w:rFonts w:cs="Arial"/>
                  <w:bCs/>
                  <w:color w:val="00B0F0"/>
                  <w:sz w:val="21"/>
                  <w:szCs w:val="18"/>
                </w:rPr>
                <w:delText>6.19.1</w:delText>
              </w:r>
              <w:r w:rsidR="00402F5F" w:rsidDel="008766AC">
                <w:rPr>
                  <w:rFonts w:cs="Arial"/>
                  <w:bCs/>
                  <w:color w:val="00B0F0"/>
                  <w:sz w:val="21"/>
                  <w:szCs w:val="18"/>
                </w:rPr>
                <w:delText>5/16/17/19</w:delText>
              </w:r>
            </w:del>
          </w:p>
          <w:p w14:paraId="7F58A54D" w14:textId="37F6396C" w:rsidR="009247D8" w:rsidRPr="001273B9" w:rsidDel="008766AC" w:rsidRDefault="009247D8" w:rsidP="00E75855">
            <w:pPr>
              <w:pStyle w:val="TAH"/>
              <w:rPr>
                <w:del w:id="165" w:author="0529" w:date="2024-05-29T19:03:00Z"/>
                <w:rFonts w:cs="Arial"/>
                <w:bCs/>
                <w:color w:val="00B0F0"/>
                <w:sz w:val="21"/>
                <w:szCs w:val="18"/>
              </w:rPr>
            </w:pPr>
            <w:del w:id="166" w:author="0529" w:date="2024-05-29T19:03:00Z">
              <w:r w:rsidRPr="001273B9" w:rsidDel="008766AC">
                <w:rPr>
                  <w:rFonts w:cs="Arial"/>
                  <w:bCs/>
                  <w:color w:val="00B0F0"/>
                  <w:sz w:val="21"/>
                  <w:szCs w:val="18"/>
                </w:rPr>
                <w:delText>NTNM/</w:delText>
              </w:r>
              <w:r w:rsidR="00402F5F" w:rsidDel="008766AC">
                <w:rPr>
                  <w:rFonts w:cs="Arial"/>
                  <w:bCs/>
                  <w:color w:val="00B0F0"/>
                  <w:sz w:val="21"/>
                  <w:szCs w:val="18"/>
                </w:rPr>
                <w:delText>IABM/</w:delText>
              </w:r>
              <w:r w:rsidRPr="001273B9" w:rsidDel="008766AC">
                <w:rPr>
                  <w:rFonts w:cs="Arial"/>
                  <w:bCs/>
                  <w:color w:val="00B0F0"/>
                  <w:sz w:val="21"/>
                  <w:szCs w:val="18"/>
                </w:rPr>
                <w:delText>RedcapM/NSM</w:delText>
              </w:r>
            </w:del>
          </w:p>
          <w:p w14:paraId="732AD114" w14:textId="028AB9E4" w:rsidR="009247D8" w:rsidRPr="001273B9" w:rsidDel="008766AC" w:rsidRDefault="009247D8" w:rsidP="00E75855">
            <w:pPr>
              <w:pStyle w:val="TAH"/>
              <w:rPr>
                <w:del w:id="167" w:author="0529" w:date="2024-05-29T19:03:00Z"/>
                <w:rFonts w:cs="Arial"/>
                <w:bCs/>
                <w:color w:val="00B0F0"/>
                <w:sz w:val="21"/>
                <w:szCs w:val="18"/>
              </w:rPr>
            </w:pPr>
            <w:del w:id="168" w:author="0529" w:date="2024-05-29T19:03:00Z">
              <w:r w:rsidRPr="001273B9" w:rsidDel="008766AC">
                <w:rPr>
                  <w:rFonts w:cs="Arial"/>
                  <w:bCs/>
                  <w:color w:val="00B0F0"/>
                  <w:sz w:val="21"/>
                  <w:szCs w:val="21"/>
                </w:rPr>
                <w:delText>(if needed)</w:delText>
              </w:r>
            </w:del>
          </w:p>
          <w:p w14:paraId="5AD00AEA" w14:textId="77777777" w:rsidR="009247D8" w:rsidRPr="00E75855" w:rsidRDefault="009247D8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</w:rPr>
            </w:pPr>
          </w:p>
          <w:p w14:paraId="5976D90B" w14:textId="10E3B080" w:rsidR="009247D8" w:rsidRDefault="009247D8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D4E17F8" w14:textId="34BEB8A7" w:rsidR="009247D8" w:rsidRDefault="009247D8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9247D8" w:rsidRPr="00B94F78" w:rsidRDefault="009247D8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9247D8" w:rsidRPr="007C026E" w:rsidRDefault="009247D8" w:rsidP="0084238A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7C026E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745653CE" w14:textId="2F9AD6BD" w:rsidR="009247D8" w:rsidRPr="007C026E" w:rsidRDefault="009247D8" w:rsidP="0084238A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7C026E">
              <w:rPr>
                <w:rFonts w:cs="Arial"/>
                <w:sz w:val="21"/>
                <w:szCs w:val="18"/>
                <w:lang w:val="en-US"/>
              </w:rPr>
              <w:t>(Close before 16:30)</w:t>
            </w:r>
          </w:p>
          <w:p w14:paraId="34255707" w14:textId="61E9BFB1" w:rsidR="009247D8" w:rsidRPr="007C026E" w:rsidRDefault="009247D8" w:rsidP="0084238A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7C026E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7C026E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10E335FB" w14:textId="5F518BA5" w:rsidR="009247D8" w:rsidRPr="00AB31F6" w:rsidRDefault="009247D8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9D0188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9247D8" w:rsidRPr="00D476F3" w14:paraId="2BB8DF75" w14:textId="77777777" w:rsidTr="001E58BB">
        <w:trPr>
          <w:cantSplit/>
          <w:trHeight w:val="738"/>
          <w:jc w:val="center"/>
        </w:trPr>
        <w:tc>
          <w:tcPr>
            <w:tcW w:w="140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6672E855" w:rsidR="009247D8" w:rsidRPr="00D67CFE" w:rsidRDefault="009247D8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lastRenderedPageBreak/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9247D8" w:rsidRPr="00D67CFE" w:rsidRDefault="009247D8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9247D8" w:rsidRPr="00D67CFE" w:rsidRDefault="009247D8" w:rsidP="00CE500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C7ABBC" w14:textId="7C10B8AD" w:rsidR="009247D8" w:rsidRDefault="009247D8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E2CA2B4" w14:textId="77777777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6.19.4 CCL Cont.- 15</w:t>
            </w:r>
          </w:p>
          <w:p w14:paraId="516A9613" w14:textId="50DA8F4F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92</w:t>
            </w:r>
            <w:r w:rsidRPr="00206101">
              <w:rPr>
                <w:rFonts w:cs="Arial"/>
                <w:bCs/>
                <w:sz w:val="21"/>
                <w:szCs w:val="18"/>
              </w:rPr>
              <w:t>/112m)</w:t>
            </w:r>
          </w:p>
          <w:p w14:paraId="45F468E5" w14:textId="5F466295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E900C01" w14:textId="77777777" w:rsidR="00D140EF" w:rsidRDefault="00D140EF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2612565E" w14:textId="77777777" w:rsidR="00B249DC" w:rsidRDefault="00B249DC" w:rsidP="009247D8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0C9B13CF" w14:textId="367E29F2" w:rsidR="009247D8" w:rsidRDefault="009247D8" w:rsidP="009247D8">
            <w:pPr>
              <w:pStyle w:val="TAH"/>
              <w:rPr>
                <w:rFonts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1D3C7A" w14:textId="78B263E2" w:rsidR="009247D8" w:rsidRDefault="009247D8" w:rsidP="009247D8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</w:p>
          <w:p w14:paraId="6EAED959" w14:textId="77777777" w:rsidR="009247D8" w:rsidRDefault="009247D8" w:rsidP="009247D8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</w:p>
          <w:p w14:paraId="23D9E1A6" w14:textId="77777777" w:rsidR="009247D8" w:rsidRDefault="009247D8" w:rsidP="009247D8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</w:p>
          <w:p w14:paraId="4799DC06" w14:textId="7614FFC5" w:rsidR="009247D8" w:rsidRPr="009247D8" w:rsidDel="00FD6710" w:rsidRDefault="009247D8" w:rsidP="009247D8">
            <w:pPr>
              <w:pStyle w:val="TAH"/>
              <w:rPr>
                <w:del w:id="169" w:author="0528" w:date="2024-05-28T13:08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70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6C84904C" w14:textId="15258FBF" w:rsidR="009247D8" w:rsidDel="00FD6710" w:rsidRDefault="009247D8" w:rsidP="009247D8">
            <w:pPr>
              <w:pStyle w:val="TAH"/>
              <w:rPr>
                <w:del w:id="171" w:author="0528" w:date="2024-05-28T13:08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72" w:author="0528" w:date="2024-05-28T13:08:00Z">
              <w:r w:rsidRPr="009247D8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1-</w:delText>
              </w:r>
              <w:r w:rsidR="005D56C9" w:rsidDel="00FD6710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Q5</w:delText>
              </w:r>
            </w:del>
          </w:p>
          <w:p w14:paraId="15A343A0" w14:textId="3E71975D" w:rsidR="006D3C1C" w:rsidRPr="00611407" w:rsidRDefault="00495E0C" w:rsidP="009247D8">
            <w:pPr>
              <w:pStyle w:val="TAH"/>
              <w:rPr>
                <w:rFonts w:cs="Arial"/>
                <w:szCs w:val="18"/>
              </w:rPr>
            </w:pPr>
            <w:del w:id="173" w:author="0528" w:date="2024-05-28T13:08:00Z">
              <w:r w:rsidRPr="00715ADE" w:rsidDel="00FD6710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FD6710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FD6710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DF42ED" w14:textId="77777777" w:rsidR="009247D8" w:rsidRDefault="009247D8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174354" w14:textId="473422A9" w:rsidR="009247D8" w:rsidRDefault="009247D8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3AEC34C6" w14:textId="017580F4" w:rsidR="009247D8" w:rsidRPr="00952015" w:rsidRDefault="009247D8" w:rsidP="009247D8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del w:id="174" w:author="0528" w:date="2024-05-28T17:46:00Z">
              <w:r w:rsidRPr="005712C0" w:rsidDel="001E7BAB">
                <w:rPr>
                  <w:rFonts w:cs="Arial"/>
                  <w:bCs/>
                  <w:color w:val="00B0F0"/>
                  <w:sz w:val="21"/>
                  <w:szCs w:val="18"/>
                </w:rPr>
                <w:delText>6.19.9 PTM</w:delText>
              </w:r>
              <w:r w:rsidR="00FE4E0A" w:rsidRPr="005712C0" w:rsidDel="001E7BAB">
                <w:rPr>
                  <w:rFonts w:cs="Arial"/>
                  <w:bCs/>
                  <w:color w:val="00B0F0"/>
                  <w:sz w:val="21"/>
                  <w:szCs w:val="18"/>
                </w:rPr>
                <w:delText xml:space="preserve"> Cont.- 8</w:delText>
              </w:r>
              <w:r w:rsidRPr="005712C0" w:rsidDel="001E7BAB">
                <w:rPr>
                  <w:rFonts w:cs="Arial"/>
                  <w:bCs/>
                  <w:color w:val="00B0F0"/>
                  <w:sz w:val="21"/>
                  <w:szCs w:val="18"/>
                </w:rPr>
                <w:delText xml:space="preserve"> (</w:delText>
              </w:r>
              <w:r w:rsidR="00FE4E0A" w:rsidRPr="00206101" w:rsidDel="001E7BAB">
                <w:rPr>
                  <w:rFonts w:cs="Arial"/>
                  <w:bCs/>
                  <w:color w:val="00B0F0"/>
                  <w:sz w:val="21"/>
                  <w:szCs w:val="18"/>
                </w:rPr>
                <w:delText>8/</w:delText>
              </w:r>
              <w:r w:rsidRPr="005712C0" w:rsidDel="001E7BAB">
                <w:rPr>
                  <w:rFonts w:cs="Arial"/>
                  <w:bCs/>
                  <w:color w:val="00B0F0"/>
                  <w:sz w:val="21"/>
                  <w:szCs w:val="18"/>
                </w:rPr>
                <w:delText xml:space="preserve">117m) </w:delText>
              </w:r>
            </w:del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6.19.10 MADCOL</w:t>
            </w:r>
            <w:r w:rsidR="007D3AA2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 w:rsidR="005712C0">
              <w:rPr>
                <w:rFonts w:cs="Arial"/>
                <w:bCs/>
                <w:color w:val="00B0F0"/>
                <w:sz w:val="21"/>
                <w:szCs w:val="18"/>
              </w:rPr>
              <w:t>-</w:t>
            </w:r>
            <w:r w:rsidR="007D3AA2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 w:rsidR="005712C0">
              <w:rPr>
                <w:rFonts w:cs="Arial"/>
                <w:bCs/>
                <w:color w:val="00B0F0"/>
                <w:sz w:val="21"/>
                <w:szCs w:val="18"/>
              </w:rPr>
              <w:t>5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(</w:t>
            </w:r>
            <w:r w:rsidR="004350C9">
              <w:rPr>
                <w:rFonts w:cs="Arial"/>
                <w:bCs/>
                <w:color w:val="00B0F0"/>
                <w:sz w:val="21"/>
                <w:szCs w:val="18"/>
              </w:rPr>
              <w:t>30/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45m)</w:t>
            </w:r>
          </w:p>
          <w:p w14:paraId="5FFEAC3F" w14:textId="6A4EC1C8" w:rsidR="009247D8" w:rsidRDefault="009247D8" w:rsidP="009247D8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6.19.11 </w:t>
            </w:r>
            <w:r w:rsidR="005712C0">
              <w:rPr>
                <w:rFonts w:cs="Arial"/>
                <w:bCs/>
                <w:color w:val="00B0F0"/>
                <w:sz w:val="21"/>
                <w:szCs w:val="18"/>
              </w:rPr>
              <w:t xml:space="preserve">- 6 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SEPM (</w:t>
            </w:r>
            <w:r w:rsidR="004350C9">
              <w:rPr>
                <w:rFonts w:cs="Arial"/>
                <w:bCs/>
                <w:color w:val="00B0F0"/>
                <w:sz w:val="21"/>
                <w:szCs w:val="18"/>
              </w:rPr>
              <w:t>27/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54m)</w:t>
            </w:r>
          </w:p>
          <w:p w14:paraId="59D98B8C" w14:textId="161C0753" w:rsidR="005712C0" w:rsidRPr="00952015" w:rsidRDefault="005712C0" w:rsidP="009247D8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3266A8" w14:textId="308A3067" w:rsidR="009247D8" w:rsidRPr="009247D8" w:rsidDel="005D2E3D" w:rsidRDefault="009247D8" w:rsidP="009247D8">
            <w:pPr>
              <w:pStyle w:val="TAH"/>
              <w:rPr>
                <w:del w:id="175" w:author="0528" w:date="2024-05-28T17:53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76" w:author="0528" w:date="2024-05-28T17:53:00Z">
              <w:r w:rsidRPr="009247D8" w:rsidDel="005D2E3D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053FAC95" w14:textId="6DB5D9F8" w:rsidR="00FD7BBA" w:rsidDel="005D2E3D" w:rsidRDefault="009247D8">
            <w:pPr>
              <w:pStyle w:val="TAH"/>
              <w:rPr>
                <w:del w:id="177" w:author="0528" w:date="2024-05-28T17:53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78" w:author="0528" w:date="2024-05-28T17:53:00Z">
              <w:r w:rsidRPr="009247D8" w:rsidDel="005D2E3D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2-</w:delText>
              </w:r>
              <w:r w:rsidR="00C8466E" w:rsidDel="005D2E3D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Q5</w:delText>
              </w:r>
            </w:del>
          </w:p>
          <w:p w14:paraId="546BE78A" w14:textId="282C1DB8" w:rsidR="00495E0C" w:rsidRPr="00F60D12" w:rsidRDefault="00495E0C">
            <w:pPr>
              <w:pStyle w:val="TAH"/>
              <w:rPr>
                <w:rFonts w:cs="Arial"/>
                <w:szCs w:val="18"/>
                <w:lang w:val="en-US"/>
              </w:rPr>
            </w:pPr>
            <w:del w:id="179" w:author="0528" w:date="2024-05-28T17:53:00Z">
              <w:r w:rsidRPr="00715ADE" w:rsidDel="005D2E3D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5D2E3D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5D2E3D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7E2DD" w14:textId="6C77387B" w:rsidR="009247D8" w:rsidRDefault="009247D8" w:rsidP="00204594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  <w:p w14:paraId="6562AE6F" w14:textId="77777777" w:rsidR="009247D8" w:rsidRDefault="009247D8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0CE54DC8" w14:textId="5B1D42F5" w:rsidR="009247D8" w:rsidRDefault="009247D8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(Rel-19)</w:t>
            </w:r>
          </w:p>
          <w:p w14:paraId="22C683AD" w14:textId="34B6549F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1336FF4B" w14:textId="3BB29605" w:rsidR="00376D96" w:rsidRPr="00376D96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376D96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6.19.15 NTNM Cont.</w:t>
            </w:r>
            <w:r w:rsidR="00146E55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-1</w:t>
            </w:r>
            <w:r w:rsidR="004350C9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1</w:t>
            </w:r>
          </w:p>
          <w:p w14:paraId="3FECA781" w14:textId="0254681D" w:rsidR="00376D96" w:rsidRPr="00376D96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376D96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02F5F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30</w:t>
            </w:r>
            <w:r w:rsidRPr="00376D96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/90m)</w:t>
            </w:r>
          </w:p>
          <w:p w14:paraId="51D92A42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BFEB296" w14:textId="5C8E20CA" w:rsidR="00376D96" w:rsidRPr="004350C9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6.19.16 IABM</w:t>
            </w:r>
            <w:r w:rsidR="00146E55"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 - 2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3515F5CA" w14:textId="6599B934" w:rsidR="00376D96" w:rsidRPr="004350C9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4350C9" w:rsidRPr="004350C9">
              <w:rPr>
                <w:rFonts w:cs="Arial"/>
                <w:bCs/>
                <w:color w:val="00B0F0"/>
                <w:sz w:val="21"/>
                <w:szCs w:val="18"/>
              </w:rPr>
              <w:t>20/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45m)</w:t>
            </w:r>
          </w:p>
          <w:p w14:paraId="0C9E9D21" w14:textId="77777777" w:rsidR="00376D96" w:rsidRDefault="00376D96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8DEA553" w14:textId="71D0E9B4" w:rsidR="009247D8" w:rsidRPr="00952015" w:rsidRDefault="009247D8" w:rsidP="00802F94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 w:rsidR="00146E55">
              <w:rPr>
                <w:rFonts w:cs="Arial"/>
                <w:bCs/>
                <w:color w:val="00B0F0"/>
                <w:sz w:val="21"/>
                <w:szCs w:val="18"/>
              </w:rPr>
              <w:t>- 9</w:t>
            </w:r>
          </w:p>
          <w:p w14:paraId="07C9F779" w14:textId="39BF0C0D" w:rsidR="009247D8" w:rsidRDefault="009247D8" w:rsidP="009247D8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402F5F">
              <w:rPr>
                <w:rFonts w:cs="Arial"/>
                <w:bCs/>
                <w:color w:val="00B0F0"/>
                <w:sz w:val="21"/>
                <w:szCs w:val="18"/>
              </w:rPr>
              <w:t>30</w:t>
            </w:r>
            <w:r w:rsidR="002D160A">
              <w:rPr>
                <w:rFonts w:cs="Arial"/>
                <w:bCs/>
                <w:color w:val="00B0F0"/>
                <w:sz w:val="21"/>
                <w:szCs w:val="18"/>
              </w:rPr>
              <w:t>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72m)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0F83E058" w14:textId="77777777" w:rsidR="000B5906" w:rsidRDefault="000B5906" w:rsidP="009247D8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</w:p>
          <w:p w14:paraId="51B869F4" w14:textId="2540C180" w:rsidR="000B5906" w:rsidRPr="00206101" w:rsidRDefault="000B5906" w:rsidP="000B590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6.19.18 NWDAFM </w:t>
            </w:r>
            <w:r w:rsidR="00146E55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- 7</w:t>
            </w:r>
          </w:p>
          <w:p w14:paraId="0CCE0DA0" w14:textId="45C0DC6D" w:rsidR="009247D8" w:rsidRPr="00206101" w:rsidRDefault="000B5906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(10/36m)</w:t>
            </w:r>
          </w:p>
          <w:p w14:paraId="28EE4FE8" w14:textId="0D46F799" w:rsidR="009247D8" w:rsidRPr="00952015" w:rsidRDefault="009247D8" w:rsidP="00376D96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BD816F" w14:textId="494E05C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80" w:author="0528" w:date="2024-05-28T13:09:00Z">
              <w:r w:rsidRPr="009247D8" w:rsidDel="007D63F7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6FE3B4D3" w14:textId="3BE05DA8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Q5</w:t>
            </w:r>
          </w:p>
          <w:p w14:paraId="5F225DA1" w14:textId="77777777" w:rsidR="00D22E94" w:rsidRDefault="00495E0C" w:rsidP="009247D8">
            <w:pPr>
              <w:pStyle w:val="TAH"/>
              <w:rPr>
                <w:ins w:id="181" w:author="0528" w:date="2024-05-28T11:48:00Z"/>
                <w:rFonts w:cs="Arial"/>
                <w:bCs/>
                <w:szCs w:val="18"/>
                <w:highlight w:val="yellow"/>
                <w:lang w:val="en-US"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del w:id="182" w:author="0528" w:date="2024-05-28T11:48:00Z">
              <w:r w:rsidDel="00847FFB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</w:del>
            <w:ins w:id="183" w:author="0528" w:date="2024-05-28T11:48:00Z">
              <w:r w:rsidR="00847FFB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t>Joint OAM</w:t>
              </w:r>
              <w:r w:rsidR="00847FFB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t>/</w:t>
              </w:r>
              <w:r w:rsidR="00847FFB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t xml:space="preserve">CH discussion on EE </w:t>
              </w:r>
              <w:r w:rsidR="00127C41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t>KPIs</w:t>
              </w:r>
            </w:ins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  <w:p w14:paraId="66BE1815" w14:textId="30EF043F" w:rsidR="00127C41" w:rsidRPr="00F60D12" w:rsidRDefault="00127C41" w:rsidP="009247D8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84" w:author="0528" w:date="2024-05-28T11:48:00Z">
              <w:r>
                <w:rPr>
                  <w:rFonts w:cs="Arial" w:hint="eastAsia"/>
                  <w:szCs w:val="18"/>
                  <w:lang w:val="en-US" w:eastAsia="zh-CN"/>
                </w:rPr>
                <w:t>(</w:t>
              </w:r>
            </w:ins>
            <w:ins w:id="185" w:author="0528" w:date="2024-05-28T11:49:00Z">
              <w:r>
                <w:rPr>
                  <w:rFonts w:cs="Arial"/>
                  <w:szCs w:val="18"/>
                  <w:lang w:val="en-US" w:eastAsia="zh-CN"/>
                </w:rPr>
                <w:t>2582/2723)</w:t>
              </w:r>
            </w:ins>
          </w:p>
        </w:tc>
        <w:tc>
          <w:tcPr>
            <w:tcW w:w="3068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5A06A3F" w14:textId="77777777" w:rsidR="009247D8" w:rsidRDefault="009247D8" w:rsidP="00E7585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618B6EB" w14:textId="77777777" w:rsidR="009247D8" w:rsidRDefault="009247D8" w:rsidP="00E7585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679B1A3" w14:textId="77777777" w:rsidR="009247D8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4857D4E2" w14:textId="67320F16" w:rsidR="009247D8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332188A8" w14:textId="77777777" w:rsidR="009247D8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  <w:p w14:paraId="25AEBD64" w14:textId="13BE9CC9" w:rsidR="009247D8" w:rsidRPr="0052472B" w:rsidRDefault="009247D8" w:rsidP="009E16DD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9247D8" w:rsidRPr="00760C99" w:rsidRDefault="009247D8" w:rsidP="00760C99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9247D8" w:rsidRPr="00D476F3" w14:paraId="7A84F896" w14:textId="77777777" w:rsidTr="001E58BB">
        <w:trPr>
          <w:cantSplit/>
          <w:trHeight w:val="738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9247D8" w:rsidRDefault="009247D8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A2B977E" w14:textId="77777777" w:rsidR="009247D8" w:rsidRDefault="009247D8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DAC7D29" w14:textId="17EA7F8A" w:rsidR="009247D8" w:rsidRDefault="009247D8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C7EF574" w14:textId="77777777" w:rsidR="009247D8" w:rsidRPr="00A07153" w:rsidRDefault="009247D8" w:rsidP="000347F2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</w:p>
          <w:p w14:paraId="6D9B345C" w14:textId="77777777" w:rsidR="009247D8" w:rsidRDefault="009247D8" w:rsidP="000347F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D4A5FF0" w14:textId="7634A9BA" w:rsidR="009247D8" w:rsidRPr="002A6CD2" w:rsidRDefault="009247D8" w:rsidP="000347F2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event)</w:t>
            </w: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E4B60A" w14:textId="77777777" w:rsidR="009247D8" w:rsidRPr="00D21B9B" w:rsidRDefault="009247D8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38D1CE50" w:rsidR="009247D8" w:rsidRPr="00D21B9B" w:rsidRDefault="009247D8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06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9247D8" w:rsidRPr="0052472B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9247D8" w:rsidRPr="008F0D08" w:rsidRDefault="009247D8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0347F2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716B99" w:rsidRDefault="00093526" w:rsidP="00CE500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</w:t>
            </w:r>
            <w:r w:rsidR="00CE500E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ffline if needed</w:t>
            </w:r>
          </w:p>
          <w:p w14:paraId="1FE53F84" w14:textId="7469AE26" w:rsidR="00FF5AB9" w:rsidRDefault="00FF5AB9" w:rsidP="00FF5AB9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="00093526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until 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20:00)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454E1E46" w:rsidR="00716B99" w:rsidRPr="00716B99" w:rsidRDefault="00716B99" w:rsidP="001666A9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9D0188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1F18F1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07B7470" w14:textId="07A0E782" w:rsidR="003C3776" w:rsidRDefault="0059171D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="008D543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="008D543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626CA2C7" w14:textId="2A2C6C22" w:rsidR="0059171D" w:rsidRPr="009829CE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="008D543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(ground floor)</w:t>
            </w:r>
          </w:p>
          <w:p w14:paraId="266BD5D2" w14:textId="2AFF960E" w:rsidR="000347F2" w:rsidRPr="0059171D" w:rsidRDefault="000347F2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gramStart"/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1714E6A" w14:textId="77777777" w:rsidR="00DB2E02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02DA11FA" w14:textId="77777777" w:rsidR="00DB2E02" w:rsidRPr="009829CE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11F694DC" w14:textId="02F052A8" w:rsidR="003023F5" w:rsidRPr="003023F5" w:rsidRDefault="00DB2E02" w:rsidP="00DB2E02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proofErr w:type="gram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89F984D" w14:textId="77777777" w:rsidR="00DB2E02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7DA2A552" w14:textId="77777777" w:rsidR="00DB2E02" w:rsidRPr="009829CE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3BB97EE9" w14:textId="63AD2DCD" w:rsidR="00B559DF" w:rsidRPr="00687919" w:rsidRDefault="00DB2E02" w:rsidP="00DB2E02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proofErr w:type="gram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5C30AC9" w14:textId="77777777" w:rsidR="00DB2E02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2681776B" w14:textId="77777777" w:rsidR="00DB2E02" w:rsidRPr="009829CE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564672F4" w14:textId="4FCF18C4" w:rsidR="00B559DF" w:rsidRPr="003023F5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proofErr w:type="gram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09A843EF" w:rsidR="003C3776" w:rsidRPr="0059171D" w:rsidRDefault="0059171D" w:rsidP="005917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="00DB2E0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="00DB2E0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34C5648B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13AEE617" w14:textId="019CBE79" w:rsidR="00420131" w:rsidRDefault="00420131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Colour</w:t>
      </w:r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code: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</w:t>
      </w:r>
      <w:r w:rsidRPr="0042013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blue 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(not enough time allocated according to TU plan)</w:t>
      </w:r>
    </w:p>
    <w:p w14:paraId="4A527F4D" w14:textId="6A8ABCAC" w:rsidR="001835E8" w:rsidRPr="001835E8" w:rsidRDefault="00796EF4" w:rsidP="00A35071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T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U reference (S5-242320)</w:t>
      </w:r>
    </w:p>
    <w:tbl>
      <w:tblPr>
        <w:tblW w:w="2616" w:type="dxa"/>
        <w:tblInd w:w="-5" w:type="dxa"/>
        <w:tblLook w:val="04A0" w:firstRow="1" w:lastRow="0" w:firstColumn="1" w:lastColumn="0" w:noHBand="0" w:noVBand="1"/>
      </w:tblPr>
      <w:tblGrid>
        <w:gridCol w:w="1308"/>
        <w:gridCol w:w="1308"/>
      </w:tblGrid>
      <w:tr w:rsidR="00A35071" w:rsidRPr="00A35071" w14:paraId="13A6D2C9" w14:textId="2D713F78" w:rsidTr="008B4FD9">
        <w:trPr>
          <w:trHeight w:val="140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312D61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6C9CA493" w14:textId="1F740799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May 2024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br/>
              <w:t>(SA5#155)</w:t>
            </w:r>
          </w:p>
        </w:tc>
      </w:tr>
      <w:tr w:rsidR="00A35071" w:rsidRPr="00A35071" w14:paraId="18DC5173" w14:textId="50628E44" w:rsidTr="008B4FD9">
        <w:trPr>
          <w:trHeight w:val="36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F115C1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FF8B213" w14:textId="4154300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0.95</w:t>
            </w:r>
          </w:p>
        </w:tc>
      </w:tr>
      <w:tr w:rsidR="00A35071" w:rsidRPr="00A35071" w14:paraId="05FEE6D7" w14:textId="32D467E8" w:rsidTr="008B4FD9">
        <w:trPr>
          <w:trHeight w:val="5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72D756E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19A3036E" w14:textId="55C36644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1.4</w:t>
            </w:r>
          </w:p>
        </w:tc>
      </w:tr>
      <w:tr w:rsidR="00A35071" w:rsidRPr="00A35071" w14:paraId="2250116F" w14:textId="1DC745C4" w:rsidTr="008B4FD9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1EEA6C79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00CC2987" w14:textId="443723DB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A35071" w:rsidRPr="00A35071" w14:paraId="10623008" w14:textId="3361D1CC" w:rsidTr="008B4FD9">
        <w:trPr>
          <w:trHeight w:val="14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4B9A0FE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CCL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4ABA49F7" w14:textId="12676AA5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1.25</w:t>
            </w:r>
          </w:p>
        </w:tc>
      </w:tr>
      <w:tr w:rsidR="00A35071" w:rsidRPr="00A35071" w14:paraId="28191331" w14:textId="67B45950" w:rsidTr="008B4FD9">
        <w:trPr>
          <w:trHeight w:val="15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1D94AD8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0CD34CA6" w14:textId="2472E681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19C63C4A" w14:textId="21303614" w:rsidTr="008B4FD9">
        <w:trPr>
          <w:trHeight w:val="33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206A8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1975277" w14:textId="67019CEE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0.8</w:t>
            </w:r>
          </w:p>
        </w:tc>
      </w:tr>
      <w:tr w:rsidR="00A35071" w:rsidRPr="00A35071" w14:paraId="5A18A623" w14:textId="354377B9" w:rsidTr="008B4FD9">
        <w:trPr>
          <w:trHeight w:val="26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3B3E1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7854BB89" w14:textId="43EE4DE6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6DFE7B49" w14:textId="65AB73F9" w:rsidTr="008B4FD9">
        <w:trPr>
          <w:trHeight w:val="26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EAA800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7D8D0560" w14:textId="282F3890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1.35</w:t>
            </w:r>
          </w:p>
        </w:tc>
      </w:tr>
      <w:tr w:rsidR="00A35071" w:rsidRPr="00A35071" w14:paraId="000A7122" w14:textId="26141FA0" w:rsidTr="008B4FD9">
        <w:trPr>
          <w:trHeight w:val="27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6CC8B5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D0DF864" w14:textId="3699B525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1.3</w:t>
            </w:r>
          </w:p>
        </w:tc>
      </w:tr>
      <w:tr w:rsidR="00A35071" w:rsidRPr="00A35071" w14:paraId="23A114F4" w14:textId="4BFF082B" w:rsidTr="008B4FD9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BA2E7BD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11E92C92" w14:textId="41C71532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22DA988E" w14:textId="395F9370" w:rsidTr="008B4FD9">
        <w:trPr>
          <w:trHeight w:val="266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5ADAD34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SEPM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22A80495" w14:textId="0D850751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0.6</w:t>
            </w:r>
          </w:p>
        </w:tc>
      </w:tr>
      <w:tr w:rsidR="00A35071" w:rsidRPr="00A35071" w14:paraId="2E34486D" w14:textId="22C49A41" w:rsidTr="008B4FD9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71B5262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B5E6615" w14:textId="43767456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0.4</w:t>
            </w:r>
          </w:p>
        </w:tc>
      </w:tr>
      <w:tr w:rsidR="00A35071" w:rsidRPr="00A35071" w14:paraId="6264AFAB" w14:textId="1F7F35DB" w:rsidTr="008B4FD9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6CB5ABC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E41E0B5" w14:textId="3259CCC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0.4</w:t>
            </w:r>
          </w:p>
        </w:tc>
      </w:tr>
      <w:tr w:rsidR="00A35071" w:rsidRPr="00A35071" w14:paraId="56E339B5" w14:textId="70566AE6" w:rsidTr="008B4FD9">
        <w:trPr>
          <w:trHeight w:val="27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BB41700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3E4FF02B" w14:textId="3A11B759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0.1</w:t>
            </w:r>
          </w:p>
        </w:tc>
      </w:tr>
      <w:tr w:rsidR="00A35071" w:rsidRPr="00A35071" w14:paraId="6B85A793" w14:textId="1BBD69C8" w:rsidTr="008B4FD9">
        <w:trPr>
          <w:trHeight w:val="26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629C55E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4C8FCE0F" w14:textId="54B3AEFE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</w:t>
            </w:r>
          </w:p>
        </w:tc>
      </w:tr>
      <w:tr w:rsidR="00A35071" w:rsidRPr="00A35071" w14:paraId="574BA249" w14:textId="43E0FC53" w:rsidTr="008B4FD9">
        <w:trPr>
          <w:trHeight w:val="27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7A98FC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293CE50E" w14:textId="0C4D2210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393020A3" w14:textId="202C08F4" w:rsidTr="008B4FD9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B9DA0D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4603B53" w14:textId="062086D9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0.8</w:t>
            </w:r>
          </w:p>
        </w:tc>
      </w:tr>
      <w:tr w:rsidR="00A35071" w:rsidRPr="00A35071" w14:paraId="4D8FE123" w14:textId="0AD0D252" w:rsidTr="008B4FD9">
        <w:trPr>
          <w:trHeight w:val="26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660E07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08214E3D" w14:textId="28E1EDCD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0.4</w:t>
            </w:r>
          </w:p>
        </w:tc>
      </w:tr>
      <w:tr w:rsidR="00A35071" w:rsidRPr="00A35071" w14:paraId="20E31D08" w14:textId="00C3215A" w:rsidTr="008B4FD9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3BCE67D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8E32D18" w14:textId="7E6CA96F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0.6</w:t>
            </w:r>
          </w:p>
        </w:tc>
      </w:tr>
      <w:tr w:rsidR="00A35071" w:rsidRPr="00A35071" w14:paraId="251D2533" w14:textId="1E45E2CA" w:rsidTr="008B4FD9">
        <w:trPr>
          <w:trHeight w:val="12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3DD8AA8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7A1A21FE" w14:textId="29AD10F8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1.3</w:t>
            </w:r>
          </w:p>
        </w:tc>
      </w:tr>
      <w:tr w:rsidR="00A35071" w:rsidRPr="00A35071" w14:paraId="3ECD0252" w14:textId="5796F978" w:rsidTr="008B4FD9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A28EB05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5ED5585" w14:textId="6F70C77E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1.5</w:t>
            </w:r>
          </w:p>
        </w:tc>
      </w:tr>
    </w:tbl>
    <w:p w14:paraId="354EF8F7" w14:textId="39460080" w:rsidR="00ED704D" w:rsidRDefault="00ED704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sectPr w:rsidR="00ED704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90B79" w14:textId="77777777" w:rsidR="0011202E" w:rsidRDefault="0011202E" w:rsidP="00CB4519">
      <w:pPr>
        <w:spacing w:after="0"/>
      </w:pPr>
      <w:r>
        <w:separator/>
      </w:r>
    </w:p>
  </w:endnote>
  <w:endnote w:type="continuationSeparator" w:id="0">
    <w:p w14:paraId="1D823F0A" w14:textId="77777777" w:rsidR="0011202E" w:rsidRDefault="0011202E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8645A" w14:textId="77777777" w:rsidR="0011202E" w:rsidRDefault="0011202E" w:rsidP="00CB4519">
      <w:pPr>
        <w:spacing w:after="0"/>
      </w:pPr>
      <w:r>
        <w:separator/>
      </w:r>
    </w:p>
  </w:footnote>
  <w:footnote w:type="continuationSeparator" w:id="0">
    <w:p w14:paraId="00F8B6E9" w14:textId="77777777" w:rsidR="0011202E" w:rsidRDefault="0011202E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527">
    <w15:presenceInfo w15:providerId="None" w15:userId="0527"/>
  </w15:person>
  <w15:person w15:author="0528">
    <w15:presenceInfo w15:providerId="None" w15:userId="0528"/>
  </w15:person>
  <w15:person w15:author="0529">
    <w15:presenceInfo w15:providerId="None" w15:userId="0529"/>
  </w15:person>
  <w15:person w15:author="0530">
    <w15:presenceInfo w15:providerId="None" w15:userId="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6D7"/>
    <w:rsid w:val="000347F2"/>
    <w:rsid w:val="0003489C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277D"/>
    <w:rsid w:val="00083A09"/>
    <w:rsid w:val="000842DF"/>
    <w:rsid w:val="00084DEF"/>
    <w:rsid w:val="00085B32"/>
    <w:rsid w:val="00085EF9"/>
    <w:rsid w:val="00090190"/>
    <w:rsid w:val="00091CD1"/>
    <w:rsid w:val="00093526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906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38E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02E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90C"/>
    <w:rsid w:val="00123EE3"/>
    <w:rsid w:val="00125217"/>
    <w:rsid w:val="0012601B"/>
    <w:rsid w:val="00126862"/>
    <w:rsid w:val="00127103"/>
    <w:rsid w:val="0012723A"/>
    <w:rsid w:val="001273B9"/>
    <w:rsid w:val="00127C41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514C"/>
    <w:rsid w:val="001455FB"/>
    <w:rsid w:val="00145AEE"/>
    <w:rsid w:val="00145C13"/>
    <w:rsid w:val="001463D3"/>
    <w:rsid w:val="00146E55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6A9"/>
    <w:rsid w:val="001668C0"/>
    <w:rsid w:val="00172552"/>
    <w:rsid w:val="00173050"/>
    <w:rsid w:val="001739A7"/>
    <w:rsid w:val="0017485C"/>
    <w:rsid w:val="00175C9F"/>
    <w:rsid w:val="00177A23"/>
    <w:rsid w:val="001804C7"/>
    <w:rsid w:val="001805C3"/>
    <w:rsid w:val="00180856"/>
    <w:rsid w:val="00182D75"/>
    <w:rsid w:val="00183338"/>
    <w:rsid w:val="001835E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2D02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0D5F"/>
    <w:rsid w:val="001D2ABC"/>
    <w:rsid w:val="001D2C2B"/>
    <w:rsid w:val="001D2E76"/>
    <w:rsid w:val="001D3297"/>
    <w:rsid w:val="001D56DF"/>
    <w:rsid w:val="001E0245"/>
    <w:rsid w:val="001E087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E7BAB"/>
    <w:rsid w:val="001F18F1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6101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01C3"/>
    <w:rsid w:val="00241213"/>
    <w:rsid w:val="002415B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1B04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5D9F"/>
    <w:rsid w:val="00296EB8"/>
    <w:rsid w:val="0029741F"/>
    <w:rsid w:val="00297A92"/>
    <w:rsid w:val="002A1069"/>
    <w:rsid w:val="002A1B8C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508"/>
    <w:rsid w:val="002D160A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39A"/>
    <w:rsid w:val="00335D70"/>
    <w:rsid w:val="00337104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71EF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151C"/>
    <w:rsid w:val="003D1731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6DD"/>
    <w:rsid w:val="003E48C8"/>
    <w:rsid w:val="003E5C8E"/>
    <w:rsid w:val="003E67B2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EDE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304B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131"/>
    <w:rsid w:val="0042065B"/>
    <w:rsid w:val="00421F51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77C1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C765D"/>
    <w:rsid w:val="004D05B1"/>
    <w:rsid w:val="004D1A9D"/>
    <w:rsid w:val="004D1ADF"/>
    <w:rsid w:val="004D20CD"/>
    <w:rsid w:val="004D2826"/>
    <w:rsid w:val="004D3D7C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E7F2B"/>
    <w:rsid w:val="004F0117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12C0"/>
    <w:rsid w:val="00573DA3"/>
    <w:rsid w:val="005744EF"/>
    <w:rsid w:val="005749B2"/>
    <w:rsid w:val="0057527B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87DC0"/>
    <w:rsid w:val="00590A9B"/>
    <w:rsid w:val="0059154E"/>
    <w:rsid w:val="0059171D"/>
    <w:rsid w:val="00592B5C"/>
    <w:rsid w:val="00593FA8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262"/>
    <w:rsid w:val="005A64DC"/>
    <w:rsid w:val="005A740F"/>
    <w:rsid w:val="005B1670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2E3D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350"/>
    <w:rsid w:val="00607AE5"/>
    <w:rsid w:val="00607B43"/>
    <w:rsid w:val="00611407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4C64"/>
    <w:rsid w:val="00675433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5D84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D0E6D"/>
    <w:rsid w:val="006D1414"/>
    <w:rsid w:val="006D2CBD"/>
    <w:rsid w:val="006D3C1C"/>
    <w:rsid w:val="006D43DC"/>
    <w:rsid w:val="006D4F66"/>
    <w:rsid w:val="006D4F7A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5EDD"/>
    <w:rsid w:val="00736FFE"/>
    <w:rsid w:val="00737518"/>
    <w:rsid w:val="00737EFF"/>
    <w:rsid w:val="007419DA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921"/>
    <w:rsid w:val="00794CA1"/>
    <w:rsid w:val="00794F13"/>
    <w:rsid w:val="00796EF4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34E"/>
    <w:rsid w:val="007B145D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D5C"/>
    <w:rsid w:val="007D15C2"/>
    <w:rsid w:val="007D2002"/>
    <w:rsid w:val="007D3AA2"/>
    <w:rsid w:val="007D3D2E"/>
    <w:rsid w:val="007D4B88"/>
    <w:rsid w:val="007D63F7"/>
    <w:rsid w:val="007D6D43"/>
    <w:rsid w:val="007D6FDA"/>
    <w:rsid w:val="007D732C"/>
    <w:rsid w:val="007E0161"/>
    <w:rsid w:val="007E1F42"/>
    <w:rsid w:val="007E31C6"/>
    <w:rsid w:val="007E37BD"/>
    <w:rsid w:val="007E50E9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2F38"/>
    <w:rsid w:val="00802F94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4F3B"/>
    <w:rsid w:val="0084648D"/>
    <w:rsid w:val="008475DF"/>
    <w:rsid w:val="00847FFB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5A72"/>
    <w:rsid w:val="00866B01"/>
    <w:rsid w:val="0086781F"/>
    <w:rsid w:val="00867EFA"/>
    <w:rsid w:val="00872B71"/>
    <w:rsid w:val="008759B0"/>
    <w:rsid w:val="00875AED"/>
    <w:rsid w:val="008760C3"/>
    <w:rsid w:val="008762F6"/>
    <w:rsid w:val="00876368"/>
    <w:rsid w:val="0087649D"/>
    <w:rsid w:val="008766AC"/>
    <w:rsid w:val="00877C51"/>
    <w:rsid w:val="00880A0A"/>
    <w:rsid w:val="00880B41"/>
    <w:rsid w:val="00881D9F"/>
    <w:rsid w:val="00881EA1"/>
    <w:rsid w:val="008827E2"/>
    <w:rsid w:val="00883131"/>
    <w:rsid w:val="008831ED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4FD9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978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113B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173AA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4F"/>
    <w:rsid w:val="00945DBF"/>
    <w:rsid w:val="009469DF"/>
    <w:rsid w:val="00946AFE"/>
    <w:rsid w:val="00950F1D"/>
    <w:rsid w:val="00951C72"/>
    <w:rsid w:val="00952015"/>
    <w:rsid w:val="0095210A"/>
    <w:rsid w:val="00952415"/>
    <w:rsid w:val="00952F72"/>
    <w:rsid w:val="00953673"/>
    <w:rsid w:val="00953E88"/>
    <w:rsid w:val="00953FA5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66FF3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29CE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189E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10F2"/>
    <w:rsid w:val="009D2966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83D"/>
    <w:rsid w:val="00A50845"/>
    <w:rsid w:val="00A5091D"/>
    <w:rsid w:val="00A50C58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CAE"/>
    <w:rsid w:val="00A75F7D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19C9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EAB"/>
    <w:rsid w:val="00B15F1F"/>
    <w:rsid w:val="00B16166"/>
    <w:rsid w:val="00B166E0"/>
    <w:rsid w:val="00B1698B"/>
    <w:rsid w:val="00B205B2"/>
    <w:rsid w:val="00B22293"/>
    <w:rsid w:val="00B2445E"/>
    <w:rsid w:val="00B249DC"/>
    <w:rsid w:val="00B24B50"/>
    <w:rsid w:val="00B26313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559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3820"/>
    <w:rsid w:val="00B64359"/>
    <w:rsid w:val="00B645BE"/>
    <w:rsid w:val="00B65500"/>
    <w:rsid w:val="00B65723"/>
    <w:rsid w:val="00B65982"/>
    <w:rsid w:val="00B67FE7"/>
    <w:rsid w:val="00B70197"/>
    <w:rsid w:val="00B716FF"/>
    <w:rsid w:val="00B72739"/>
    <w:rsid w:val="00B72E74"/>
    <w:rsid w:val="00B73184"/>
    <w:rsid w:val="00B740F4"/>
    <w:rsid w:val="00B75514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044B"/>
    <w:rsid w:val="00BF209E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9F9"/>
    <w:rsid w:val="00C77120"/>
    <w:rsid w:val="00C7751A"/>
    <w:rsid w:val="00C805D7"/>
    <w:rsid w:val="00C819E7"/>
    <w:rsid w:val="00C83072"/>
    <w:rsid w:val="00C8466E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4519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51A3"/>
    <w:rsid w:val="00CD630F"/>
    <w:rsid w:val="00CD774A"/>
    <w:rsid w:val="00CE143B"/>
    <w:rsid w:val="00CE153A"/>
    <w:rsid w:val="00CE195E"/>
    <w:rsid w:val="00CE1DCF"/>
    <w:rsid w:val="00CE1F59"/>
    <w:rsid w:val="00CE310C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04"/>
    <w:rsid w:val="00D1041D"/>
    <w:rsid w:val="00D10EF6"/>
    <w:rsid w:val="00D11FBC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7ECC"/>
    <w:rsid w:val="00D30224"/>
    <w:rsid w:val="00D30DD9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756AA"/>
    <w:rsid w:val="00D81062"/>
    <w:rsid w:val="00D81AA5"/>
    <w:rsid w:val="00D82909"/>
    <w:rsid w:val="00D82BA9"/>
    <w:rsid w:val="00D82EFB"/>
    <w:rsid w:val="00D838BF"/>
    <w:rsid w:val="00D83CAF"/>
    <w:rsid w:val="00D84639"/>
    <w:rsid w:val="00D84C7F"/>
    <w:rsid w:val="00D869C9"/>
    <w:rsid w:val="00D86CA8"/>
    <w:rsid w:val="00D925F6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2E02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5425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B0E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1D76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2954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A8D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5033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52E8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9007B"/>
    <w:rsid w:val="00F90B6F"/>
    <w:rsid w:val="00F90F08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5E0"/>
    <w:rsid w:val="00FD0AF4"/>
    <w:rsid w:val="00FD579B"/>
    <w:rsid w:val="00FD5BC8"/>
    <w:rsid w:val="00FD6192"/>
    <w:rsid w:val="00FD6710"/>
    <w:rsid w:val="00FD7BBA"/>
    <w:rsid w:val="00FE03F7"/>
    <w:rsid w:val="00FE05AE"/>
    <w:rsid w:val="00FE0B5E"/>
    <w:rsid w:val="00FE164F"/>
    <w:rsid w:val="00FE2BA2"/>
    <w:rsid w:val="00FE30F5"/>
    <w:rsid w:val="00FE4E0A"/>
    <w:rsid w:val="00FE50FE"/>
    <w:rsid w:val="00FE5BC8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129AB5-7C43-4574-BBA9-419339AF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0530</cp:lastModifiedBy>
  <cp:revision>15</cp:revision>
  <dcterms:created xsi:type="dcterms:W3CDTF">2024-05-28T02:50:00Z</dcterms:created>
  <dcterms:modified xsi:type="dcterms:W3CDTF">2024-05-30T13:44:00Z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